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358AE60" w:rsidR="004328E4" w:rsidRPr="006F3D6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highlight w:val="yellow"/>
        </w:rPr>
      </w:pPr>
      <w:bookmarkStart w:id="0" w:name="Title"/>
      <w:bookmarkStart w:id="1" w:name="DocumentFor"/>
      <w:bookmarkEnd w:id="0"/>
      <w:bookmarkEnd w:id="1"/>
      <w:r w:rsidRPr="00125227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 w:rsidRPr="00125227">
        <w:rPr>
          <w:rFonts w:ascii="Arial" w:hAnsi="Arial" w:cs="Arial"/>
          <w:b/>
          <w:bCs/>
          <w:noProof/>
          <w:sz w:val="24"/>
          <w:szCs w:val="24"/>
        </w:rPr>
        <w:t>#16</w:t>
      </w:r>
      <w:r w:rsidR="00125227" w:rsidRPr="00125227">
        <w:rPr>
          <w:rFonts w:ascii="Arial" w:hAnsi="Arial" w:cs="Arial"/>
          <w:b/>
          <w:bCs/>
          <w:noProof/>
          <w:sz w:val="24"/>
          <w:szCs w:val="24"/>
        </w:rPr>
        <w:t>2</w:t>
      </w:r>
      <w:r>
        <w:tab/>
      </w:r>
      <w:r w:rsidR="005A6025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5A6025" w:rsidRPr="005A6025">
        <w:rPr>
          <w:rFonts w:ascii="Arial" w:hAnsi="Arial" w:cs="Arial"/>
          <w:b/>
          <w:bCs/>
          <w:noProof/>
          <w:sz w:val="24"/>
          <w:szCs w:val="24"/>
        </w:rPr>
        <w:t>980</w:t>
      </w:r>
    </w:p>
    <w:p w14:paraId="76B7E3F6" w14:textId="1CCD2A18" w:rsidR="004328E4" w:rsidRPr="0042079B" w:rsidRDefault="0012522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125227">
        <w:rPr>
          <w:rFonts w:ascii="Arial" w:hAnsi="Arial" w:cs="Arial"/>
          <w:b/>
          <w:bCs/>
          <w:noProof/>
          <w:sz w:val="24"/>
          <w:szCs w:val="24"/>
        </w:rPr>
        <w:t>Changsha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PR China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15</w:t>
      </w:r>
      <w:r w:rsidR="00DA2D1A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 xml:space="preserve">April 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19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 w:rsidRPr="00125227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>
        <w:tab/>
      </w:r>
    </w:p>
    <w:p w14:paraId="70FCE88E" w14:textId="09D732F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Nokia</w:t>
      </w:r>
    </w:p>
    <w:p w14:paraId="54709EA3" w14:textId="6912A042" w:rsidR="003808BD" w:rsidRDefault="728C4CA7" w:rsidP="7AC80A6A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Title:</w:t>
      </w:r>
      <w:r w:rsidR="003808BD">
        <w:tab/>
      </w:r>
      <w:r w:rsidR="002B3D91">
        <w:rPr>
          <w:rFonts w:ascii="Arial" w:hAnsi="Arial" w:cs="Arial"/>
          <w:b/>
          <w:bCs/>
        </w:rPr>
        <w:t>New solution</w:t>
      </w:r>
      <w:r w:rsidR="779D53F6" w:rsidRPr="12885B2E">
        <w:rPr>
          <w:rFonts w:ascii="Arial" w:hAnsi="Arial" w:cs="Arial"/>
          <w:b/>
          <w:bCs/>
        </w:rPr>
        <w:t xml:space="preserve">: </w:t>
      </w:r>
      <w:r w:rsidR="74C3C7ED" w:rsidRPr="04036279">
        <w:rPr>
          <w:rFonts w:ascii="Arial" w:hAnsi="Arial" w:cs="Arial"/>
          <w:b/>
          <w:bCs/>
        </w:rPr>
        <w:t>NWDAF</w:t>
      </w:r>
      <w:r w:rsidR="00641438">
        <w:rPr>
          <w:rFonts w:ascii="Arial" w:hAnsi="Arial" w:cs="Arial"/>
          <w:b/>
          <w:bCs/>
        </w:rPr>
        <w:t xml:space="preserve"> </w:t>
      </w:r>
      <w:r w:rsidR="001B4319">
        <w:rPr>
          <w:rFonts w:ascii="Arial" w:hAnsi="Arial" w:cs="Arial"/>
          <w:b/>
          <w:bCs/>
        </w:rPr>
        <w:t xml:space="preserve">based </w:t>
      </w:r>
      <w:r w:rsidR="00AF1E40">
        <w:rPr>
          <w:rFonts w:ascii="Arial" w:hAnsi="Arial" w:cs="Arial"/>
          <w:b/>
          <w:bCs/>
        </w:rPr>
        <w:t xml:space="preserve">Solution to KI#2 </w:t>
      </w:r>
    </w:p>
    <w:p w14:paraId="1181DB76" w14:textId="398FC523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Document for:</w:t>
      </w:r>
      <w:r w:rsidR="003808BD">
        <w:tab/>
      </w:r>
      <w:r w:rsidRPr="04036279">
        <w:rPr>
          <w:rFonts w:ascii="Arial" w:hAnsi="Arial" w:cs="Arial"/>
          <w:b/>
          <w:bCs/>
        </w:rPr>
        <w:t>Approval</w:t>
      </w:r>
    </w:p>
    <w:p w14:paraId="3DCD06FF" w14:textId="2F5E23E4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Agenda Item:</w:t>
      </w:r>
      <w:r w:rsidR="003808BD">
        <w:tab/>
      </w:r>
      <w:r w:rsidRPr="04036279">
        <w:rPr>
          <w:rFonts w:ascii="Arial" w:hAnsi="Arial" w:cs="Arial"/>
          <w:b/>
          <w:bCs/>
        </w:rPr>
        <w:t>19.</w:t>
      </w:r>
      <w:r w:rsidR="282D5392" w:rsidRPr="04036279">
        <w:rPr>
          <w:rFonts w:ascii="Arial" w:hAnsi="Arial" w:cs="Arial"/>
          <w:b/>
          <w:bCs/>
        </w:rPr>
        <w:t>9</w:t>
      </w:r>
    </w:p>
    <w:p w14:paraId="7D924943" w14:textId="59CC7977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Work Item / Release:</w:t>
      </w:r>
      <w:r w:rsidR="003808BD">
        <w:rPr>
          <w:rFonts w:ascii="Arial" w:hAnsi="Arial" w:cs="Arial"/>
          <w:b/>
        </w:rPr>
        <w:tab/>
      </w:r>
      <w:r w:rsidR="5CD1391E">
        <w:rPr>
          <w:rFonts w:ascii="Arial" w:hAnsi="Arial" w:cs="Arial"/>
          <w:b/>
          <w:bCs/>
          <w:color w:val="auto"/>
          <w:kern w:val="24"/>
        </w:rPr>
        <w:t>FS_</w:t>
      </w:r>
      <w:r w:rsidR="5CD1391E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26629951" w:rsidR="003808BD" w:rsidRDefault="728C4CA7" w:rsidP="04036279">
      <w:pPr>
        <w:rPr>
          <w:rFonts w:ascii="Arial" w:hAnsi="Arial" w:cs="Arial"/>
          <w:i/>
          <w:iCs/>
        </w:rPr>
      </w:pPr>
      <w:r w:rsidRPr="04036279">
        <w:rPr>
          <w:rFonts w:ascii="Arial" w:hAnsi="Arial" w:cs="Arial"/>
          <w:i/>
          <w:iCs/>
        </w:rPr>
        <w:t xml:space="preserve">Abstract of the contribution: This contribution </w:t>
      </w:r>
      <w:r w:rsidR="00AF1E40">
        <w:rPr>
          <w:rFonts w:ascii="Arial" w:hAnsi="Arial" w:cs="Arial"/>
          <w:i/>
          <w:iCs/>
        </w:rPr>
        <w:t xml:space="preserve">proposes new solution to KI#2 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612A1D85" w14:textId="0F7377A4" w:rsidR="02ECC436" w:rsidRDefault="02ECC436" w:rsidP="04036279">
      <w:pPr>
        <w:pStyle w:val="B1"/>
        <w:ind w:left="0" w:firstLine="0"/>
        <w:rPr>
          <w:rFonts w:eastAsiaTheme="minorEastAsia"/>
          <w:lang w:eastAsia="ko-KR"/>
        </w:rPr>
      </w:pPr>
      <w:r w:rsidRPr="04036279">
        <w:rPr>
          <w:rFonts w:eastAsiaTheme="minorEastAsia"/>
          <w:lang w:eastAsia="ko-KR"/>
        </w:rPr>
        <w:t>T</w:t>
      </w:r>
      <w:r w:rsidR="7C05354C" w:rsidRPr="04036279">
        <w:rPr>
          <w:rFonts w:eastAsiaTheme="minorEastAsia"/>
          <w:lang w:eastAsia="ko-KR"/>
        </w:rPr>
        <w:t xml:space="preserve">his </w:t>
      </w:r>
      <w:r w:rsidR="00AF1E40">
        <w:rPr>
          <w:rFonts w:eastAsiaTheme="minorEastAsia"/>
          <w:lang w:eastAsia="ko-KR"/>
        </w:rPr>
        <w:t xml:space="preserve">contribution proposes a new </w:t>
      </w:r>
      <w:r w:rsidR="7C05354C" w:rsidRPr="04036279">
        <w:rPr>
          <w:rFonts w:eastAsiaTheme="minorEastAsia"/>
          <w:lang w:eastAsia="ko-KR"/>
        </w:rPr>
        <w:t xml:space="preserve">solution </w:t>
      </w:r>
      <w:r w:rsidR="00AF1E40">
        <w:rPr>
          <w:rFonts w:eastAsiaTheme="minorEastAsia"/>
          <w:lang w:eastAsia="ko-KR"/>
        </w:rPr>
        <w:t xml:space="preserve">to the KI#2. 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70CF9EA5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 xml:space="preserve">add following </w:t>
      </w:r>
      <w:r w:rsidR="00AF1E40">
        <w:rPr>
          <w:lang w:eastAsia="zh-CN"/>
        </w:rPr>
        <w:t xml:space="preserve">proposed solution </w:t>
      </w:r>
      <w:r w:rsidR="00351032">
        <w:rPr>
          <w:lang w:eastAsia="zh-CN"/>
        </w:rPr>
        <w:t xml:space="preserve">to </w:t>
      </w:r>
      <w:r w:rsidR="00AF1E40">
        <w:rPr>
          <w:lang w:eastAsia="zh-CN"/>
        </w:rPr>
        <w:t xml:space="preserve">the </w:t>
      </w:r>
      <w:r w:rsidR="00351032">
        <w:rPr>
          <w:lang w:eastAsia="zh-CN"/>
        </w:rPr>
        <w:t>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74963D55" w14:textId="77777777" w:rsidR="00B742D7" w:rsidRDefault="00B742D7" w:rsidP="00B742D7">
      <w:pPr>
        <w:rPr>
          <w:lang w:eastAsia="zh-CN"/>
        </w:rPr>
      </w:pPr>
      <w:bookmarkStart w:id="3" w:name="_Toc517082226"/>
      <w:bookmarkStart w:id="4" w:name="_Toc22214904"/>
      <w:bookmarkStart w:id="5" w:name="_Toc509905226"/>
      <w:bookmarkStart w:id="6" w:name="_Toc23254037"/>
      <w:bookmarkStart w:id="7" w:name="_Toc436124703"/>
      <w:bookmarkStart w:id="8" w:name="_Toc435670433"/>
      <w:bookmarkStart w:id="9" w:name="_Toc510604403"/>
      <w:bookmarkEnd w:id="2"/>
      <w:bookmarkEnd w:id="3"/>
    </w:p>
    <w:p w14:paraId="42BBEE2C" w14:textId="77777777" w:rsidR="00B742D7" w:rsidRDefault="00B742D7" w:rsidP="00B74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EACF769" w14:textId="77777777" w:rsidR="00B742D7" w:rsidRDefault="00B742D7" w:rsidP="00B742D7">
      <w:pPr>
        <w:pStyle w:val="Heading1"/>
      </w:pPr>
      <w:bookmarkStart w:id="10" w:name="_Toc23254039"/>
      <w:bookmarkStart w:id="11" w:name="_Toc22214906"/>
      <w:bookmarkStart w:id="12" w:name="_Toc18851"/>
      <w:bookmarkStart w:id="13" w:name="_Toc28901"/>
      <w:r>
        <w:t>6</w:t>
      </w:r>
      <w:r>
        <w:tab/>
        <w:t>Solutions</w:t>
      </w:r>
      <w:bookmarkEnd w:id="10"/>
      <w:bookmarkEnd w:id="11"/>
      <w:bookmarkEnd w:id="12"/>
      <w:bookmarkEnd w:id="13"/>
    </w:p>
    <w:p w14:paraId="0C9C406E" w14:textId="77777777" w:rsidR="00B742D7" w:rsidRDefault="00B742D7" w:rsidP="00B742D7">
      <w:pPr>
        <w:pStyle w:val="Heading2"/>
        <w:rPr>
          <w:lang w:eastAsia="zh-CN"/>
        </w:rPr>
      </w:pPr>
      <w:bookmarkStart w:id="14" w:name="_Toc22214907"/>
      <w:bookmarkStart w:id="15" w:name="_Toc23254040"/>
      <w:bookmarkStart w:id="16" w:name="_Toc22950"/>
      <w:bookmarkStart w:id="17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4"/>
      <w:bookmarkEnd w:id="15"/>
      <w:bookmarkEnd w:id="16"/>
      <w:bookmarkEnd w:id="17"/>
    </w:p>
    <w:p w14:paraId="616061CC" w14:textId="77777777" w:rsidR="00B742D7" w:rsidRDefault="00B742D7" w:rsidP="00B742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276"/>
        <w:gridCol w:w="870"/>
        <w:gridCol w:w="1389"/>
        <w:gridCol w:w="1389"/>
      </w:tblGrid>
      <w:tr w:rsidR="00B742D7" w14:paraId="552DE3E2" w14:textId="77777777">
        <w:tc>
          <w:tcPr>
            <w:tcW w:w="1669" w:type="dxa"/>
          </w:tcPr>
          <w:p w14:paraId="4994C4E5" w14:textId="77777777" w:rsidR="00B742D7" w:rsidRDefault="00B742D7">
            <w:pPr>
              <w:pStyle w:val="TAC"/>
            </w:pPr>
          </w:p>
        </w:tc>
        <w:tc>
          <w:tcPr>
            <w:tcW w:w="4924" w:type="dxa"/>
            <w:gridSpan w:val="4"/>
          </w:tcPr>
          <w:p w14:paraId="6B5273B5" w14:textId="77777777" w:rsidR="00B742D7" w:rsidRDefault="00B742D7">
            <w:pPr>
              <w:pStyle w:val="TAH"/>
            </w:pPr>
            <w:r>
              <w:t>Key Issues</w:t>
            </w:r>
          </w:p>
        </w:tc>
      </w:tr>
      <w:tr w:rsidR="00B742D7" w14:paraId="5CB865A6" w14:textId="77777777">
        <w:tc>
          <w:tcPr>
            <w:tcW w:w="1669" w:type="dxa"/>
          </w:tcPr>
          <w:p w14:paraId="5C8C3C20" w14:textId="77777777" w:rsidR="00B742D7" w:rsidRDefault="00B742D7">
            <w:pPr>
              <w:pStyle w:val="TAH"/>
            </w:pPr>
            <w:r>
              <w:t>Solutions</w:t>
            </w:r>
          </w:p>
        </w:tc>
        <w:tc>
          <w:tcPr>
            <w:tcW w:w="1276" w:type="dxa"/>
          </w:tcPr>
          <w:p w14:paraId="0AEB8E77" w14:textId="77777777" w:rsidR="00B742D7" w:rsidRDefault="00B742D7">
            <w:pPr>
              <w:pStyle w:val="TAH"/>
            </w:pPr>
          </w:p>
        </w:tc>
        <w:tc>
          <w:tcPr>
            <w:tcW w:w="870" w:type="dxa"/>
          </w:tcPr>
          <w:p w14:paraId="09C521DB" w14:textId="6253475E" w:rsidR="00B742D7" w:rsidRDefault="00B742D7">
            <w:pPr>
              <w:pStyle w:val="TAH"/>
            </w:pPr>
            <w:r>
              <w:t>2</w:t>
            </w:r>
          </w:p>
        </w:tc>
        <w:tc>
          <w:tcPr>
            <w:tcW w:w="1389" w:type="dxa"/>
          </w:tcPr>
          <w:p w14:paraId="6AB091FE" w14:textId="77777777" w:rsidR="00B742D7" w:rsidRDefault="00B742D7">
            <w:pPr>
              <w:pStyle w:val="TAH"/>
            </w:pPr>
          </w:p>
        </w:tc>
        <w:tc>
          <w:tcPr>
            <w:tcW w:w="1389" w:type="dxa"/>
          </w:tcPr>
          <w:p w14:paraId="12DDA966" w14:textId="77777777" w:rsidR="00B742D7" w:rsidRDefault="00B742D7">
            <w:pPr>
              <w:pStyle w:val="TAH"/>
            </w:pPr>
          </w:p>
        </w:tc>
      </w:tr>
      <w:tr w:rsidR="00B742D7" w14:paraId="06305707" w14:textId="77777777">
        <w:tc>
          <w:tcPr>
            <w:tcW w:w="1669" w:type="dxa"/>
          </w:tcPr>
          <w:p w14:paraId="292088F8" w14:textId="733F2EAD" w:rsidR="00B742D7" w:rsidRDefault="00B742D7">
            <w:pPr>
              <w:pStyle w:val="TAH"/>
            </w:pPr>
            <w:r>
              <w:t xml:space="preserve">6.X: </w:t>
            </w:r>
            <w:ins w:id="18" w:author="Author">
              <w:r w:rsidR="008831DA">
                <w:t xml:space="preserve">NWDAF based Solution on the </w:t>
              </w:r>
              <w:r w:rsidR="008831DA" w:rsidRPr="0000224E">
                <w:t>Enhancement of EAS and local UPF (re)selection</w:t>
              </w:r>
            </w:ins>
          </w:p>
        </w:tc>
        <w:tc>
          <w:tcPr>
            <w:tcW w:w="1276" w:type="dxa"/>
          </w:tcPr>
          <w:p w14:paraId="603348A4" w14:textId="77777777" w:rsidR="00B742D7" w:rsidRDefault="00B742D7">
            <w:pPr>
              <w:pStyle w:val="TAC"/>
            </w:pPr>
          </w:p>
        </w:tc>
        <w:tc>
          <w:tcPr>
            <w:tcW w:w="870" w:type="dxa"/>
          </w:tcPr>
          <w:p w14:paraId="2A769E69" w14:textId="08037A18" w:rsidR="00B742D7" w:rsidRDefault="00F8732B">
            <w:pPr>
              <w:pStyle w:val="TAC"/>
            </w:pPr>
            <w:ins w:id="19" w:author="Author">
              <w:r>
                <w:t>x</w:t>
              </w:r>
            </w:ins>
          </w:p>
        </w:tc>
        <w:tc>
          <w:tcPr>
            <w:tcW w:w="1389" w:type="dxa"/>
          </w:tcPr>
          <w:p w14:paraId="23A7EC07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7C167FC3" w14:textId="77777777" w:rsidR="00B742D7" w:rsidRDefault="00B742D7">
            <w:pPr>
              <w:pStyle w:val="TAC"/>
            </w:pPr>
          </w:p>
        </w:tc>
      </w:tr>
      <w:tr w:rsidR="00B742D7" w14:paraId="5EE414DC" w14:textId="77777777">
        <w:tc>
          <w:tcPr>
            <w:tcW w:w="1669" w:type="dxa"/>
          </w:tcPr>
          <w:p w14:paraId="07874C56" w14:textId="77777777" w:rsidR="00B742D7" w:rsidRDefault="00B742D7">
            <w:pPr>
              <w:pStyle w:val="TAH"/>
            </w:pPr>
          </w:p>
        </w:tc>
        <w:tc>
          <w:tcPr>
            <w:tcW w:w="1276" w:type="dxa"/>
          </w:tcPr>
          <w:p w14:paraId="6C8839D5" w14:textId="77777777" w:rsidR="00B742D7" w:rsidRDefault="00B742D7">
            <w:pPr>
              <w:pStyle w:val="TAC"/>
            </w:pPr>
          </w:p>
        </w:tc>
        <w:tc>
          <w:tcPr>
            <w:tcW w:w="870" w:type="dxa"/>
          </w:tcPr>
          <w:p w14:paraId="411FA23B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759F8307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03729C55" w14:textId="77777777" w:rsidR="00B742D7" w:rsidRDefault="00B742D7">
            <w:pPr>
              <w:pStyle w:val="TAC"/>
            </w:pPr>
          </w:p>
        </w:tc>
      </w:tr>
      <w:tr w:rsidR="00B742D7" w14:paraId="759BFDE3" w14:textId="77777777">
        <w:tc>
          <w:tcPr>
            <w:tcW w:w="1669" w:type="dxa"/>
          </w:tcPr>
          <w:p w14:paraId="6F012DA9" w14:textId="77777777" w:rsidR="00B742D7" w:rsidRDefault="00B742D7">
            <w:pPr>
              <w:pStyle w:val="TAH"/>
            </w:pPr>
          </w:p>
        </w:tc>
        <w:tc>
          <w:tcPr>
            <w:tcW w:w="1276" w:type="dxa"/>
          </w:tcPr>
          <w:p w14:paraId="1B41A242" w14:textId="77777777" w:rsidR="00B742D7" w:rsidRDefault="00B742D7">
            <w:pPr>
              <w:pStyle w:val="TAC"/>
            </w:pPr>
          </w:p>
        </w:tc>
        <w:tc>
          <w:tcPr>
            <w:tcW w:w="870" w:type="dxa"/>
          </w:tcPr>
          <w:p w14:paraId="3FFA8D2D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0A06D0F7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428B507F" w14:textId="77777777" w:rsidR="00B742D7" w:rsidRDefault="00B742D7">
            <w:pPr>
              <w:pStyle w:val="TAC"/>
            </w:pPr>
          </w:p>
        </w:tc>
      </w:tr>
      <w:tr w:rsidR="00B742D7" w14:paraId="475B49CA" w14:textId="77777777">
        <w:tc>
          <w:tcPr>
            <w:tcW w:w="1669" w:type="dxa"/>
          </w:tcPr>
          <w:p w14:paraId="7C67E0ED" w14:textId="77777777" w:rsidR="00B742D7" w:rsidRDefault="00B742D7">
            <w:pPr>
              <w:pStyle w:val="TAH"/>
            </w:pPr>
          </w:p>
        </w:tc>
        <w:tc>
          <w:tcPr>
            <w:tcW w:w="1276" w:type="dxa"/>
          </w:tcPr>
          <w:p w14:paraId="382CE0DB" w14:textId="77777777" w:rsidR="00B742D7" w:rsidRDefault="00B742D7">
            <w:pPr>
              <w:pStyle w:val="TAC"/>
            </w:pPr>
          </w:p>
        </w:tc>
        <w:tc>
          <w:tcPr>
            <w:tcW w:w="870" w:type="dxa"/>
          </w:tcPr>
          <w:p w14:paraId="2CBAF5AB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1B6F7F3C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1F70D9AB" w14:textId="77777777" w:rsidR="00B742D7" w:rsidRDefault="00B742D7">
            <w:pPr>
              <w:pStyle w:val="TAC"/>
            </w:pPr>
          </w:p>
        </w:tc>
      </w:tr>
      <w:tr w:rsidR="00B742D7" w14:paraId="351BD39D" w14:textId="77777777">
        <w:tc>
          <w:tcPr>
            <w:tcW w:w="1669" w:type="dxa"/>
          </w:tcPr>
          <w:p w14:paraId="142AADF7" w14:textId="77777777" w:rsidR="00B742D7" w:rsidRDefault="00B742D7">
            <w:pPr>
              <w:pStyle w:val="TAH"/>
            </w:pPr>
          </w:p>
        </w:tc>
        <w:tc>
          <w:tcPr>
            <w:tcW w:w="1276" w:type="dxa"/>
          </w:tcPr>
          <w:p w14:paraId="44609F91" w14:textId="77777777" w:rsidR="00B742D7" w:rsidRDefault="00B742D7">
            <w:pPr>
              <w:pStyle w:val="TAC"/>
            </w:pPr>
          </w:p>
        </w:tc>
        <w:tc>
          <w:tcPr>
            <w:tcW w:w="870" w:type="dxa"/>
          </w:tcPr>
          <w:p w14:paraId="49D6586A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3F0AB313" w14:textId="77777777" w:rsidR="00B742D7" w:rsidRDefault="00B742D7">
            <w:pPr>
              <w:pStyle w:val="TAC"/>
            </w:pPr>
          </w:p>
        </w:tc>
        <w:tc>
          <w:tcPr>
            <w:tcW w:w="1389" w:type="dxa"/>
          </w:tcPr>
          <w:p w14:paraId="1884AE35" w14:textId="77777777" w:rsidR="00B742D7" w:rsidRDefault="00B742D7">
            <w:pPr>
              <w:pStyle w:val="TAC"/>
            </w:pPr>
          </w:p>
        </w:tc>
      </w:tr>
    </w:tbl>
    <w:p w14:paraId="0791F5E5" w14:textId="77777777" w:rsidR="00B742D7" w:rsidRDefault="00B742D7" w:rsidP="00B742D7">
      <w:pPr>
        <w:rPr>
          <w:rFonts w:eastAsia="SimSun"/>
          <w:lang w:eastAsia="zh-CN"/>
        </w:rPr>
      </w:pPr>
    </w:p>
    <w:p w14:paraId="05930D17" w14:textId="1899D490" w:rsidR="00B742D7" w:rsidRDefault="00B742D7" w:rsidP="00B74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  <w:r w:rsidR="002F5616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14:paraId="709FA26D" w14:textId="01F54316" w:rsidR="00C64AC5" w:rsidRDefault="75170DA5" w:rsidP="1D29D260">
      <w:pPr>
        <w:pStyle w:val="Heading2"/>
      </w:pPr>
      <w:r>
        <w:lastRenderedPageBreak/>
        <w:t>6.</w:t>
      </w:r>
      <w:r w:rsidR="45C09592">
        <w:t>X</w:t>
      </w:r>
      <w:r w:rsidR="29C38A1C">
        <w:t xml:space="preserve"> </w:t>
      </w:r>
      <w:r w:rsidR="005F6958" w:rsidRPr="22925AE3">
        <w:rPr>
          <w:lang w:eastAsia="zh-CN"/>
        </w:rPr>
        <w:t>Solution #</w:t>
      </w:r>
      <w:r w:rsidR="005F6958">
        <w:rPr>
          <w:lang w:eastAsia="zh-CN"/>
        </w:rPr>
        <w:t xml:space="preserve">X: </w:t>
      </w:r>
      <w:r w:rsidR="00BD1E3F">
        <w:t>NWDAF</w:t>
      </w:r>
      <w:r w:rsidR="00641438">
        <w:t xml:space="preserve"> </w:t>
      </w:r>
      <w:r w:rsidR="008831DA">
        <w:t xml:space="preserve">based Solution on the </w:t>
      </w:r>
      <w:r w:rsidR="008831DA" w:rsidRPr="0000224E">
        <w:t>Enhancement of EAS and local UPF (re)</w:t>
      </w:r>
      <w:proofErr w:type="gramStart"/>
      <w:r w:rsidR="008831DA" w:rsidRPr="0000224E">
        <w:t>selection</w:t>
      </w:r>
      <w:proofErr w:type="gramEnd"/>
      <w:r w:rsidR="008831DA">
        <w:t xml:space="preserve"> </w:t>
      </w:r>
      <w:r w:rsidR="00BD1E3F">
        <w:t xml:space="preserve"> </w:t>
      </w:r>
    </w:p>
    <w:p w14:paraId="2A6B454B" w14:textId="41A84610" w:rsidR="002A781C" w:rsidRDefault="002A781C" w:rsidP="002A781C">
      <w:pPr>
        <w:pStyle w:val="Heading3"/>
        <w:rPr>
          <w:lang w:eastAsia="zh-CN"/>
        </w:rPr>
      </w:pPr>
      <w:bookmarkStart w:id="20" w:name="_Toc104216431"/>
      <w:bookmarkStart w:id="21" w:name="_Toc125909267"/>
      <w:bookmarkStart w:id="22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20"/>
      <w:bookmarkEnd w:id="21"/>
      <w:bookmarkEnd w:id="22"/>
    </w:p>
    <w:p w14:paraId="704E1BB8" w14:textId="281BD2DB" w:rsidR="002A781C" w:rsidRPr="00A11C77" w:rsidRDefault="002A781C" w:rsidP="002A781C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>
        <w:rPr>
          <w:lang w:eastAsia="zh-CN"/>
        </w:rPr>
        <w:t>.1</w:t>
      </w:r>
      <w:r w:rsidRPr="00C8553E">
        <w:rPr>
          <w:lang w:eastAsia="zh-CN"/>
        </w:rPr>
        <w:tab/>
      </w:r>
      <w:r>
        <w:rPr>
          <w:lang w:eastAsia="zh-CN"/>
        </w:rPr>
        <w:t>Overall architecture of the solution</w:t>
      </w:r>
    </w:p>
    <w:p w14:paraId="09032978" w14:textId="5AB5AA0B" w:rsidR="005F48BD" w:rsidRDefault="75170DA5" w:rsidP="00284C31">
      <w:pPr>
        <w:pStyle w:val="B1"/>
        <w:ind w:left="0" w:firstLine="0"/>
      </w:pPr>
      <w:r>
        <w:t>In case th</w:t>
      </w:r>
      <w:r w:rsidR="25FF2E34">
        <w:t>e</w:t>
      </w:r>
      <w:r>
        <w:t xml:space="preserve"> </w:t>
      </w:r>
      <w:r w:rsidR="679D4A7A">
        <w:t>Authoritative Domain Name Server (</w:t>
      </w:r>
      <w:r>
        <w:t>ADNS</w:t>
      </w:r>
      <w:r w:rsidR="679D4A7A">
        <w:t>)</w:t>
      </w:r>
      <w:r>
        <w:t xml:space="preserve"> is external to EASDF,</w:t>
      </w:r>
      <w:r w:rsidR="43A20960">
        <w:t xml:space="preserve"> the </w:t>
      </w:r>
      <w:r w:rsidR="579BD58E">
        <w:t xml:space="preserve">main </w:t>
      </w:r>
      <w:r w:rsidR="008831DA">
        <w:t xml:space="preserve">approach related to </w:t>
      </w:r>
      <w:r w:rsidR="2DF0E104">
        <w:t>how</w:t>
      </w:r>
      <w:r w:rsidR="43A20960">
        <w:t xml:space="preserve"> the EASDF can influence </w:t>
      </w:r>
      <w:r w:rsidR="008831DA">
        <w:t xml:space="preserve">ADNS response is based </w:t>
      </w:r>
      <w:r w:rsidR="00284C31">
        <w:t xml:space="preserve">on </w:t>
      </w:r>
      <w:r w:rsidR="4888E0A8">
        <w:t xml:space="preserve">setting </w:t>
      </w:r>
      <w:r w:rsidR="008831DA">
        <w:t xml:space="preserve">appropriate </w:t>
      </w:r>
      <w:r w:rsidR="4888E0A8">
        <w:t>value of the EDNS Client Subnet (ECS) Option i</w:t>
      </w:r>
      <w:r w:rsidR="719A9923">
        <w:t>n the DNS query it forwards to(ward</w:t>
      </w:r>
      <w:r w:rsidR="008831DA">
        <w:t>s</w:t>
      </w:r>
      <w:r w:rsidR="719A9923">
        <w:t>) the ADNS.</w:t>
      </w:r>
      <w:r w:rsidR="43A20960">
        <w:t xml:space="preserve"> </w:t>
      </w:r>
      <w:r>
        <w:t xml:space="preserve"> </w:t>
      </w:r>
    </w:p>
    <w:p w14:paraId="4D5F912E" w14:textId="7E698269" w:rsidR="005F48BD" w:rsidRDefault="4D98E257" w:rsidP="00284C31">
      <w:pPr>
        <w:pStyle w:val="B1"/>
        <w:ind w:left="0" w:firstLine="0"/>
      </w:pPr>
      <w:r>
        <w:t>Solutions where the EASDF manipulates the</w:t>
      </w:r>
      <w:r w:rsidR="0064209C">
        <w:t xml:space="preserve"> received</w:t>
      </w:r>
      <w:r>
        <w:t xml:space="preserve"> DNS response </w:t>
      </w:r>
      <w:r w:rsidR="0064209C">
        <w:t xml:space="preserve">from ADNS, for example </w:t>
      </w:r>
      <w:r>
        <w:t xml:space="preserve">by removing or reordering the EAS IP addresses </w:t>
      </w:r>
      <w:r w:rsidR="4E4C03C7">
        <w:t>are</w:t>
      </w:r>
      <w:r w:rsidR="51CCBBEA">
        <w:t xml:space="preserve"> problematic from security perspective </w:t>
      </w:r>
      <w:r w:rsidR="009C6F8A">
        <w:t xml:space="preserve">since </w:t>
      </w:r>
      <w:r w:rsidR="42A80DF1">
        <w:t>such optimizations cannot</w:t>
      </w:r>
      <w:r w:rsidR="51CCBBEA">
        <w:t xml:space="preserve"> be distinguished from malicious manipulation</w:t>
      </w:r>
      <w:r w:rsidR="009C6F8A">
        <w:t>. Moreover</w:t>
      </w:r>
      <w:r w:rsidR="00284C31">
        <w:t>,</w:t>
      </w:r>
      <w:r w:rsidR="009C6F8A">
        <w:t xml:space="preserve"> this does</w:t>
      </w:r>
      <w:r w:rsidR="51CCBBEA">
        <w:t xml:space="preserve"> not work </w:t>
      </w:r>
      <w:r w:rsidR="43D1F2C6">
        <w:t>if</w:t>
      </w:r>
      <w:r w:rsidR="75170DA5">
        <w:t xml:space="preserve"> DNSSEC</w:t>
      </w:r>
      <w:r w:rsidR="2C6376CE">
        <w:t xml:space="preserve"> (DNS Security Extension – IETF RFC 9364)</w:t>
      </w:r>
      <w:r w:rsidR="683E2F96">
        <w:t xml:space="preserve"> is in use</w:t>
      </w:r>
      <w:r w:rsidR="75170DA5">
        <w:t xml:space="preserve">. DNSSEC does not allow </w:t>
      </w:r>
      <w:r w:rsidR="679D4A7A">
        <w:t xml:space="preserve">for </w:t>
      </w:r>
      <w:r w:rsidR="75170DA5">
        <w:t xml:space="preserve">any manipulation </w:t>
      </w:r>
      <w:r w:rsidR="1EEE3AD3">
        <w:t>(e.g. by EASDF</w:t>
      </w:r>
      <w:r w:rsidR="178B520F">
        <w:t>)</w:t>
      </w:r>
      <w:r w:rsidR="1EEE3AD3">
        <w:t xml:space="preserve"> </w:t>
      </w:r>
      <w:r w:rsidR="75170DA5">
        <w:t>on the list o</w:t>
      </w:r>
      <w:r w:rsidR="4A93CAE7">
        <w:t>f IP addresses in the DNS response</w:t>
      </w:r>
      <w:r w:rsidR="2C8A304E">
        <w:t>, as that would invalidate the signature protecting the integrity of the response</w:t>
      </w:r>
      <w:r w:rsidR="4A93CAE7">
        <w:t>.</w:t>
      </w:r>
      <w:r w:rsidR="42EB0979">
        <w:t xml:space="preserve"> </w:t>
      </w:r>
    </w:p>
    <w:p w14:paraId="5D14CE65" w14:textId="0E8016BA" w:rsidR="005F48BD" w:rsidRDefault="0EAC8A7D" w:rsidP="00284C31">
      <w:pPr>
        <w:pStyle w:val="B1"/>
        <w:ind w:left="0" w:firstLine="0"/>
      </w:pPr>
      <w:r>
        <w:t>The IP Subnet included in the ECS option can generally poi</w:t>
      </w:r>
      <w:r w:rsidR="5095777D">
        <w:t xml:space="preserve">nt to a specific PSA UPF or DNAI </w:t>
      </w:r>
      <w:r w:rsidR="00E96764">
        <w:t xml:space="preserve">and </w:t>
      </w:r>
      <w:r w:rsidR="5095777D">
        <w:t>can provide upon agreement more granular guidance on which EAS IP address(es) the ADNS should include in its respo</w:t>
      </w:r>
      <w:r w:rsidR="7F6DD828">
        <w:t xml:space="preserve">nse. </w:t>
      </w:r>
    </w:p>
    <w:p w14:paraId="7EBBF3E3" w14:textId="5B91CE5D" w:rsidR="005F48BD" w:rsidRDefault="46399202" w:rsidP="00284C31">
      <w:pPr>
        <w:pStyle w:val="B1"/>
        <w:ind w:left="0" w:firstLine="0"/>
      </w:pPr>
      <w:r>
        <w:t xml:space="preserve">The ECS Option value to be inserted in the DNS query </w:t>
      </w:r>
      <w:r w:rsidR="55E346D4">
        <w:t>by the EASDF can be based on e.g.</w:t>
      </w:r>
      <w:r w:rsidR="25AA26DC">
        <w:t xml:space="preserve"> </w:t>
      </w:r>
      <w:r w:rsidR="16A9BC67">
        <w:t xml:space="preserve">N6 delay </w:t>
      </w:r>
      <w:r w:rsidR="55E346D4">
        <w:t>information/</w:t>
      </w:r>
      <w:r w:rsidR="16A9BC67">
        <w:t>measurements</w:t>
      </w:r>
      <w:r w:rsidR="768C47A0">
        <w:t xml:space="preserve"> </w:t>
      </w:r>
      <w:r w:rsidR="55E346D4">
        <w:t xml:space="preserve">known to the SMF or based on SMF </w:t>
      </w:r>
      <w:r w:rsidR="4CCE23A1">
        <w:t xml:space="preserve">interaction with the NWDAF. This interaction </w:t>
      </w:r>
      <w:r w:rsidR="5D05F959">
        <w:t>must</w:t>
      </w:r>
      <w:r w:rsidR="16A9BC67">
        <w:t xml:space="preserve"> </w:t>
      </w:r>
      <w:r w:rsidR="768C47A0">
        <w:t xml:space="preserve">be </w:t>
      </w:r>
      <w:r w:rsidR="4CCE23A1">
        <w:t>performed</w:t>
      </w:r>
      <w:r w:rsidR="16A9BC67">
        <w:t xml:space="preserve"> </w:t>
      </w:r>
      <w:r w:rsidR="68CBAF6A">
        <w:t>before the EASDF forwards the DNS query to</w:t>
      </w:r>
      <w:r w:rsidR="57A5A104">
        <w:t xml:space="preserve"> the</w:t>
      </w:r>
      <w:r w:rsidR="68CBAF6A">
        <w:t xml:space="preserve"> ADNS.</w:t>
      </w:r>
      <w:r w:rsidR="16A9BC67">
        <w:t xml:space="preserve"> </w:t>
      </w:r>
      <w:r w:rsidR="4A93CAE7">
        <w:t xml:space="preserve"> </w:t>
      </w:r>
    </w:p>
    <w:p w14:paraId="18330930" w14:textId="6CC8C2CF" w:rsidR="005F48BD" w:rsidRDefault="5DCE4DFC" w:rsidP="00284C31">
      <w:pPr>
        <w:pStyle w:val="B1"/>
        <w:ind w:left="0" w:firstLine="0"/>
      </w:pPr>
      <w:r>
        <w:t xml:space="preserve">The procedure for </w:t>
      </w:r>
      <w:r w:rsidR="41A972A8">
        <w:t>determining the ECS option value based on SMF interacting with the NWDAF is depicted below.</w:t>
      </w:r>
    </w:p>
    <w:p w14:paraId="1DEC4671" w14:textId="7225A22A" w:rsidR="005F4F5C" w:rsidRDefault="005F4F5C" w:rsidP="005F4F5C">
      <w:pPr>
        <w:pStyle w:val="Heading3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2</w:t>
      </w:r>
      <w:r>
        <w:tab/>
      </w:r>
      <w:r w:rsidR="00831683">
        <w:rPr>
          <w:lang w:eastAsia="zh-CN"/>
        </w:rPr>
        <w:t>Procedure</w:t>
      </w:r>
      <w:r w:rsidR="00C55DBF">
        <w:rPr>
          <w:lang w:eastAsia="zh-CN"/>
        </w:rPr>
        <w:t>s</w:t>
      </w:r>
    </w:p>
    <w:p w14:paraId="1E5F5FAC" w14:textId="3040453C" w:rsidR="00C55DBF" w:rsidRPr="00BE08D8" w:rsidRDefault="00C55DBF" w:rsidP="00965A90">
      <w:pPr>
        <w:pStyle w:val="Heading4"/>
        <w:rPr>
          <w:lang w:eastAsia="zh-CN"/>
        </w:rPr>
      </w:pPr>
      <w:r w:rsidRPr="3F7BDB9D">
        <w:rPr>
          <w:lang w:eastAsia="zh-CN"/>
        </w:rPr>
        <w:t>6.</w:t>
      </w:r>
      <w:r w:rsidR="003A1497" w:rsidRPr="3F7BDB9D">
        <w:rPr>
          <w:lang w:eastAsia="zh-CN"/>
        </w:rPr>
        <w:t>x</w:t>
      </w:r>
      <w:r w:rsidRPr="3F7BDB9D">
        <w:rPr>
          <w:lang w:eastAsia="zh-CN"/>
        </w:rPr>
        <w:t>.2.1 Pro</w:t>
      </w:r>
      <w:r w:rsidR="003A1497" w:rsidRPr="3F7BDB9D">
        <w:rPr>
          <w:lang w:eastAsia="zh-CN"/>
        </w:rPr>
        <w:t xml:space="preserve">cedure for </w:t>
      </w:r>
      <w:r w:rsidR="003A1497">
        <w:t xml:space="preserve">NWDAF based local UPF (re)selection  </w:t>
      </w:r>
    </w:p>
    <w:p w14:paraId="2E4D622F" w14:textId="27D617EE" w:rsidR="3744BB82" w:rsidRDefault="00A41BF4" w:rsidP="04036279">
      <w:pPr>
        <w:pStyle w:val="B1"/>
        <w:jc w:val="center"/>
      </w:pPr>
      <w:r>
        <w:rPr>
          <w:noProof/>
        </w:rPr>
        <w:drawing>
          <wp:inline distT="0" distB="0" distL="0" distR="0" wp14:anchorId="5B60D628" wp14:editId="5877ABE2">
            <wp:extent cx="5777230" cy="3038470"/>
            <wp:effectExtent l="0" t="0" r="0" b="635"/>
            <wp:docPr id="36054883" name="Picture 1" descr="A diagram of a software syst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7230" cy="303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B8D0" w14:textId="6E2B3E27" w:rsidR="76C29F2A" w:rsidRDefault="2D54A1C3" w:rsidP="0A800C8E">
      <w:pPr>
        <w:pStyle w:val="TF"/>
      </w:pPr>
      <w:r>
        <w:t>Figure 6.</w:t>
      </w:r>
      <w:r w:rsidR="0CE75356">
        <w:t>x</w:t>
      </w:r>
      <w:r w:rsidR="73B3B0CE">
        <w:t>.</w:t>
      </w:r>
      <w:r w:rsidR="00D916C4">
        <w:t>2</w:t>
      </w:r>
      <w:r>
        <w:t xml:space="preserve">.1-1: Procedure for NWDAF </w:t>
      </w:r>
      <w:r w:rsidR="00EB0747">
        <w:t xml:space="preserve">based Solution on the </w:t>
      </w:r>
      <w:r w:rsidR="00EB0747" w:rsidRPr="0000224E">
        <w:t>Enhancement of EAS and local UPF (re)</w:t>
      </w:r>
      <w:proofErr w:type="gramStart"/>
      <w:r w:rsidR="00EB0747" w:rsidRPr="0000224E">
        <w:t>selection</w:t>
      </w:r>
      <w:proofErr w:type="gramEnd"/>
    </w:p>
    <w:p w14:paraId="12468E20" w14:textId="10DB69B1" w:rsidR="004258A8" w:rsidRDefault="349A46B4" w:rsidP="004258A8">
      <w:pPr>
        <w:pStyle w:val="B1"/>
      </w:pPr>
      <w:r>
        <w:t>1.</w:t>
      </w:r>
      <w:r w:rsidR="28E96E69">
        <w:tab/>
      </w:r>
      <w:r>
        <w:t>Step 1</w:t>
      </w:r>
      <w:r w:rsidR="03104257">
        <w:t xml:space="preserve">-5 </w:t>
      </w:r>
      <w:r w:rsidR="003B1F1C">
        <w:t xml:space="preserve">as in the </w:t>
      </w:r>
      <w:r w:rsidR="03104257">
        <w:t>Figure 4.3.6.2 in TS 23.502 are performed</w:t>
      </w:r>
      <w:r w:rsidR="00A41BF4">
        <w:t>.</w:t>
      </w:r>
    </w:p>
    <w:p w14:paraId="7DCE78EC" w14:textId="543CC8C9" w:rsidR="004258A8" w:rsidRDefault="349A46B4" w:rsidP="004258A8">
      <w:pPr>
        <w:pStyle w:val="B1"/>
      </w:pPr>
      <w:r>
        <w:t>2.</w:t>
      </w:r>
      <w:r w:rsidR="28E96E69">
        <w:tab/>
      </w:r>
      <w:r>
        <w:t xml:space="preserve">The UE </w:t>
      </w:r>
      <w:r w:rsidR="00105C41">
        <w:t xml:space="preserve">initiated </w:t>
      </w:r>
      <w:r>
        <w:t>PDU session establishment procedure</w:t>
      </w:r>
      <w:r w:rsidR="00105C41">
        <w:t xml:space="preserve"> as in </w:t>
      </w:r>
      <w:r w:rsidR="008972CB">
        <w:t>Clause 4.3.2, TS 23.502</w:t>
      </w:r>
      <w:r w:rsidR="5D71B829">
        <w:t xml:space="preserve"> </w:t>
      </w:r>
    </w:p>
    <w:p w14:paraId="04450636" w14:textId="30BCE8DC" w:rsidR="00ED73BE" w:rsidRDefault="58ED4F68" w:rsidP="38AF5999">
      <w:pPr>
        <w:pStyle w:val="B1"/>
        <w:rPr>
          <w:rFonts w:eastAsia="Times New Roman"/>
        </w:rPr>
      </w:pPr>
      <w:r>
        <w:t>3.</w:t>
      </w:r>
      <w:r w:rsidR="2854A7B2">
        <w:tab/>
      </w:r>
      <w:r>
        <w:t xml:space="preserve"> </w:t>
      </w:r>
      <w:r w:rsidRPr="12885B2E">
        <w:rPr>
          <w:rFonts w:eastAsia="Times New Roman"/>
        </w:rPr>
        <w:t xml:space="preserve">The SMF sends </w:t>
      </w:r>
      <w:proofErr w:type="spellStart"/>
      <w:r w:rsidRPr="12885B2E">
        <w:rPr>
          <w:rFonts w:eastAsia="Times New Roman"/>
        </w:rPr>
        <w:t>Nnwdaf_AnalyticsInfo_Request</w:t>
      </w:r>
      <w:proofErr w:type="spellEnd"/>
      <w:r w:rsidRPr="12885B2E">
        <w:rPr>
          <w:rFonts w:eastAsia="Times New Roman"/>
        </w:rPr>
        <w:t xml:space="preserve"> or </w:t>
      </w:r>
      <w:proofErr w:type="spellStart"/>
      <w:r w:rsidRPr="12885B2E">
        <w:rPr>
          <w:rFonts w:eastAsia="Times New Roman"/>
        </w:rPr>
        <w:t>Nnwdaf_AnalyticsSubscription_Subscribe</w:t>
      </w:r>
      <w:proofErr w:type="spellEnd"/>
      <w:r w:rsidRPr="12885B2E">
        <w:rPr>
          <w:rFonts w:eastAsia="Times New Roman"/>
        </w:rPr>
        <w:t xml:space="preserve"> to request</w:t>
      </w:r>
      <w:r w:rsidR="00101E45">
        <w:rPr>
          <w:rFonts w:eastAsia="Times New Roman"/>
        </w:rPr>
        <w:t>ing</w:t>
      </w:r>
      <w:r w:rsidRPr="12885B2E">
        <w:rPr>
          <w:rFonts w:eastAsia="Times New Roman"/>
        </w:rPr>
        <w:t xml:space="preserve"> NWDAF to provide</w:t>
      </w:r>
      <w:r w:rsidR="00124372">
        <w:rPr>
          <w:rFonts w:eastAsia="Times New Roman"/>
        </w:rPr>
        <w:t xml:space="preserve"> </w:t>
      </w:r>
      <w:r w:rsidR="00124372" w:rsidRPr="00124372">
        <w:rPr>
          <w:rFonts w:eastAsia="Times New Roman"/>
        </w:rPr>
        <w:t>DN Performance Analytics</w:t>
      </w:r>
      <w:r w:rsidR="00B26CA7">
        <w:rPr>
          <w:rFonts w:eastAsia="Times New Roman"/>
        </w:rPr>
        <w:t xml:space="preserve">. Accordingly, SMF receives </w:t>
      </w:r>
      <w:proofErr w:type="spellStart"/>
      <w:r w:rsidR="00B26CA7" w:rsidRPr="12885B2E">
        <w:rPr>
          <w:rFonts w:eastAsia="Times New Roman"/>
        </w:rPr>
        <w:t>Nnwdaf_AnalyticsInfo_Request</w:t>
      </w:r>
      <w:proofErr w:type="spellEnd"/>
      <w:r w:rsidR="00B26CA7" w:rsidRPr="12885B2E">
        <w:rPr>
          <w:rFonts w:eastAsia="Times New Roman"/>
        </w:rPr>
        <w:t xml:space="preserve"> </w:t>
      </w:r>
      <w:r w:rsidR="00B26CA7" w:rsidRPr="12885B2E">
        <w:rPr>
          <w:rFonts w:eastAsia="Times New Roman"/>
        </w:rPr>
        <w:lastRenderedPageBreak/>
        <w:t xml:space="preserve">response or </w:t>
      </w:r>
      <w:proofErr w:type="spellStart"/>
      <w:r w:rsidR="00B26CA7" w:rsidRPr="12885B2E">
        <w:rPr>
          <w:rFonts w:eastAsia="Times New Roman"/>
        </w:rPr>
        <w:t>Nnwdaf_AnalyticsSubscription_Notify</w:t>
      </w:r>
      <w:proofErr w:type="spellEnd"/>
      <w:r w:rsidR="00B26CA7">
        <w:rPr>
          <w:rFonts w:eastAsia="Times New Roman"/>
        </w:rPr>
        <w:t xml:space="preserve"> which includes</w:t>
      </w:r>
      <w:r w:rsidR="00187D4B">
        <w:rPr>
          <w:rFonts w:eastAsia="Times New Roman"/>
        </w:rPr>
        <w:t xml:space="preserve">, among others, </w:t>
      </w:r>
      <w:r w:rsidR="008257A4" w:rsidRPr="00E9603C">
        <w:rPr>
          <w:lang w:eastAsia="zh-CN"/>
        </w:rPr>
        <w:t>Average</w:t>
      </w:r>
      <w:r w:rsidR="008257A4">
        <w:rPr>
          <w:lang w:eastAsia="zh-CN"/>
        </w:rPr>
        <w:t xml:space="preserve"> &amp; maximum</w:t>
      </w:r>
      <w:r w:rsidR="008257A4" w:rsidRPr="00E9603C">
        <w:rPr>
          <w:lang w:eastAsia="zh-CN"/>
        </w:rPr>
        <w:t xml:space="preserve"> Packet</w:t>
      </w:r>
      <w:r w:rsidRPr="12885B2E">
        <w:rPr>
          <w:rFonts w:eastAsia="Times New Roman"/>
        </w:rPr>
        <w:t xml:space="preserve"> delay</w:t>
      </w:r>
      <w:r w:rsidR="00C3508C">
        <w:rPr>
          <w:rFonts w:eastAsia="Times New Roman"/>
        </w:rPr>
        <w:t xml:space="preserve">, </w:t>
      </w:r>
      <w:r w:rsidR="00C3508C" w:rsidRPr="00E9603C">
        <w:rPr>
          <w:lang w:eastAsia="zh-CN"/>
        </w:rPr>
        <w:t>Average</w:t>
      </w:r>
      <w:r w:rsidR="00C3508C">
        <w:rPr>
          <w:lang w:eastAsia="zh-CN"/>
        </w:rPr>
        <w:t xml:space="preserve"> &amp; maximum </w:t>
      </w:r>
      <w:r w:rsidR="00C3508C" w:rsidRPr="00E9603C">
        <w:rPr>
          <w:lang w:eastAsia="zh-CN"/>
        </w:rPr>
        <w:t>Traffic rate</w:t>
      </w:r>
      <w:r w:rsidR="006E1AC1">
        <w:rPr>
          <w:lang w:eastAsia="zh-CN"/>
        </w:rPr>
        <w:t xml:space="preserve"> </w:t>
      </w:r>
      <w:r w:rsidR="00C21903">
        <w:rPr>
          <w:lang w:eastAsia="zh-CN"/>
        </w:rPr>
        <w:t>corresponding to DNN, S-NSSAI, DNAI</w:t>
      </w:r>
      <w:r w:rsidRPr="12885B2E">
        <w:rPr>
          <w:rFonts w:eastAsia="Times New Roman"/>
        </w:rPr>
        <w:t>.</w:t>
      </w:r>
    </w:p>
    <w:p w14:paraId="587E37F2" w14:textId="696D2D9B" w:rsidR="00ED73BE" w:rsidRDefault="0BABD834" w:rsidP="053A0543">
      <w:pPr>
        <w:pStyle w:val="B1"/>
      </w:pPr>
      <w:r>
        <w:t>4</w:t>
      </w:r>
      <w:r w:rsidR="58ED4F68">
        <w:t>.</w:t>
      </w:r>
      <w:r w:rsidR="56D59A23">
        <w:tab/>
      </w:r>
      <w:r w:rsidR="00F009E6">
        <w:t>Same as steps 2-11 of figure 6.2.3.2.2-1 in TS 23.548</w:t>
      </w:r>
      <w:r w:rsidR="00940F83">
        <w:t>.</w:t>
      </w:r>
      <w:r w:rsidR="004F6B48">
        <w:t xml:space="preserve"> </w:t>
      </w:r>
      <w:r w:rsidR="004A6AE5">
        <w:t xml:space="preserve">As described in Clause 6.2.3.2.2-1, TS 23.548, </w:t>
      </w:r>
      <w:r w:rsidR="00284C31">
        <w:t>b</w:t>
      </w:r>
      <w:r w:rsidR="686CD72E" w:rsidRPr="12885B2E">
        <w:rPr>
          <w:rFonts w:eastAsia="Times New Roman"/>
        </w:rPr>
        <w:t xml:space="preserve">ased on NWDAF </w:t>
      </w:r>
      <w:r w:rsidR="004A6AE5">
        <w:rPr>
          <w:rFonts w:eastAsia="Times New Roman"/>
        </w:rPr>
        <w:t>provided analytics received in step 3b above</w:t>
      </w:r>
      <w:r w:rsidR="686CD72E" w:rsidRPr="12885B2E">
        <w:rPr>
          <w:rFonts w:eastAsia="Times New Roman"/>
        </w:rPr>
        <w:t xml:space="preserve">, SMF determines the ECS option. </w:t>
      </w:r>
      <w:r w:rsidR="00395336">
        <w:t xml:space="preserve">The Analytics information is used as input information in narrowing down the candidate PSA UPF and/or DNAI. </w:t>
      </w:r>
      <w:r w:rsidR="686CD72E">
        <w:t>SMF instructs the EASDF to send DNS request with the determined ECS option value</w:t>
      </w:r>
      <w:r w:rsidR="00A41BF4">
        <w:t>.</w:t>
      </w:r>
      <w:r w:rsidR="00F855C8">
        <w:t xml:space="preserve"> </w:t>
      </w:r>
      <w:r w:rsidR="00F855C8">
        <w:rPr>
          <w:rStyle w:val="ui-provider"/>
        </w:rPr>
        <w:t xml:space="preserve">The IP Subnet in the ECS option points to a specific PSA UPF </w:t>
      </w:r>
      <w:r w:rsidR="00816F95">
        <w:rPr>
          <w:rStyle w:val="ui-provider"/>
        </w:rPr>
        <w:t xml:space="preserve">or </w:t>
      </w:r>
      <w:proofErr w:type="gramStart"/>
      <w:r w:rsidR="00816F95">
        <w:rPr>
          <w:rStyle w:val="ui-provider"/>
        </w:rPr>
        <w:t xml:space="preserve">DNAI, </w:t>
      </w:r>
      <w:r w:rsidR="00F855C8">
        <w:rPr>
          <w:rStyle w:val="ui-provider"/>
        </w:rPr>
        <w:t>and</w:t>
      </w:r>
      <w:proofErr w:type="gramEnd"/>
      <w:r w:rsidR="00F855C8">
        <w:rPr>
          <w:rStyle w:val="ui-provider"/>
        </w:rPr>
        <w:t xml:space="preserve"> give more granular guidance to the ADNS on which EAS address(es) to include in its DNS response</w:t>
      </w:r>
      <w:r w:rsidR="00284C31">
        <w:rPr>
          <w:rStyle w:val="ui-provider"/>
        </w:rPr>
        <w:t>.</w:t>
      </w:r>
    </w:p>
    <w:p w14:paraId="1EE2CC86" w14:textId="66A8DF26" w:rsidR="00ED73BE" w:rsidRDefault="3CC548D1" w:rsidP="053A0543">
      <w:pPr>
        <w:pStyle w:val="B1"/>
      </w:pPr>
      <w:r>
        <w:t>5</w:t>
      </w:r>
      <w:r w:rsidR="3F1C76BA">
        <w:t>.</w:t>
      </w:r>
      <w:r w:rsidR="67EE94B3">
        <w:tab/>
      </w:r>
      <w:r w:rsidR="6F62A280">
        <w:t xml:space="preserve">EASDF </w:t>
      </w:r>
      <w:r w:rsidR="128563C0">
        <w:t>takes below action, based on the received configuration from SMF:</w:t>
      </w:r>
    </w:p>
    <w:p w14:paraId="5572F782" w14:textId="4B0503B4" w:rsidR="67EE94B3" w:rsidRDefault="6750464E" w:rsidP="136E78E5">
      <w:pPr>
        <w:ind w:left="851" w:hanging="284"/>
        <w:rPr>
          <w:rFonts w:eastAsia="Times New Roman"/>
        </w:rPr>
      </w:pPr>
      <w:r w:rsidRPr="136E78E5">
        <w:rPr>
          <w:rFonts w:eastAsia="Times New Roman"/>
        </w:rPr>
        <w:t>the EASDF adds/replaces the EDNS Client Subnet option</w:t>
      </w:r>
      <w:r w:rsidR="00B44EFE">
        <w:rPr>
          <w:rFonts w:eastAsia="Times New Roman"/>
        </w:rPr>
        <w:t>,</w:t>
      </w:r>
      <w:r w:rsidR="001D2E7A">
        <w:rPr>
          <w:rFonts w:eastAsia="Times New Roman"/>
        </w:rPr>
        <w:t xml:space="preserve"> </w:t>
      </w:r>
      <w:r w:rsidR="00B44EFE">
        <w:rPr>
          <w:rFonts w:eastAsia="Times New Roman"/>
        </w:rPr>
        <w:t>based on the SMF provided configuration,</w:t>
      </w:r>
      <w:r w:rsidRPr="136E78E5">
        <w:rPr>
          <w:rFonts w:eastAsia="Times New Roman"/>
        </w:rPr>
        <w:t xml:space="preserve"> in the DNS Query message as specified in RFC 7871 and sends it to </w:t>
      </w:r>
      <w:r w:rsidR="001D2E7A">
        <w:rPr>
          <w:rFonts w:eastAsia="Times New Roman"/>
        </w:rPr>
        <w:t xml:space="preserve">the </w:t>
      </w:r>
      <w:r w:rsidRPr="136E78E5">
        <w:rPr>
          <w:rFonts w:eastAsia="Times New Roman"/>
        </w:rPr>
        <w:t>DNS server</w:t>
      </w:r>
      <w:r w:rsidR="00284C31">
        <w:rPr>
          <w:rFonts w:eastAsia="Times New Roman"/>
        </w:rPr>
        <w:t>.</w:t>
      </w:r>
    </w:p>
    <w:p w14:paraId="077118A7" w14:textId="07C31B73" w:rsidR="67EE94B3" w:rsidRDefault="6F62A280" w:rsidP="00A41BF4">
      <w:pPr>
        <w:pStyle w:val="B1"/>
        <w:ind w:left="0" w:firstLine="284"/>
      </w:pPr>
      <w:r>
        <w:t>6</w:t>
      </w:r>
      <w:r w:rsidR="375078D8">
        <w:t>.</w:t>
      </w:r>
      <w:r>
        <w:t xml:space="preserve"> </w:t>
      </w:r>
      <w:r w:rsidR="00A41BF4">
        <w:t xml:space="preserve"> </w:t>
      </w:r>
      <w:r>
        <w:t xml:space="preserve">Step 13 and onwards </w:t>
      </w:r>
      <w:r w:rsidR="00B337AE">
        <w:t xml:space="preserve">are </w:t>
      </w:r>
      <w:r>
        <w:t>same as</w:t>
      </w:r>
      <w:r w:rsidR="00B337AE">
        <w:t xml:space="preserve"> in</w:t>
      </w:r>
      <w:r>
        <w:t xml:space="preserve"> </w:t>
      </w:r>
      <w:r w:rsidR="433F5AAF">
        <w:t>figure 6.2.3.2.2-1 in TS 23.548.</w:t>
      </w:r>
    </w:p>
    <w:p w14:paraId="1BE6EE84" w14:textId="0B141740" w:rsidR="053A0543" w:rsidRDefault="053A0543" w:rsidP="053A0543">
      <w:pPr>
        <w:pStyle w:val="B1"/>
      </w:pPr>
    </w:p>
    <w:p w14:paraId="30192911" w14:textId="4218AA79" w:rsidR="005F48BD" w:rsidRDefault="3D7A2ECC" w:rsidP="005F48BD">
      <w:pPr>
        <w:pStyle w:val="Heading3"/>
      </w:pPr>
      <w:bookmarkStart w:id="23" w:name="_Toc161389132"/>
      <w:r>
        <w:t>6.</w:t>
      </w:r>
      <w:r w:rsidR="3BCEA4B3">
        <w:t>X</w:t>
      </w:r>
      <w:r>
        <w:t>.</w:t>
      </w:r>
      <w:r w:rsidR="00923988">
        <w:t>3</w:t>
      </w:r>
      <w:r w:rsidR="005F48BD">
        <w:tab/>
      </w:r>
      <w:r>
        <w:t xml:space="preserve">Impacts on services, </w:t>
      </w:r>
      <w:proofErr w:type="gramStart"/>
      <w:r>
        <w:t>entities</w:t>
      </w:r>
      <w:proofErr w:type="gramEnd"/>
      <w:r>
        <w:t xml:space="preserve"> and interfaces</w:t>
      </w:r>
      <w:bookmarkEnd w:id="23"/>
    </w:p>
    <w:p w14:paraId="50494099" w14:textId="77777777" w:rsidR="005F48BD" w:rsidRDefault="005F48BD" w:rsidP="005F48BD">
      <w:pPr>
        <w:rPr>
          <w:b/>
          <w:bCs/>
        </w:rPr>
      </w:pPr>
      <w:r>
        <w:rPr>
          <w:b/>
          <w:bCs/>
        </w:rPr>
        <w:t>SMF:</w:t>
      </w:r>
    </w:p>
    <w:p w14:paraId="4A6DCFD4" w14:textId="5AFDF2AF" w:rsidR="005F48BD" w:rsidRDefault="4775FADB" w:rsidP="005F48BD">
      <w:pPr>
        <w:pStyle w:val="B1"/>
      </w:pPr>
      <w:r>
        <w:t>1.</w:t>
      </w:r>
      <w:r w:rsidR="3D7A2ECC">
        <w:tab/>
      </w:r>
      <w:r w:rsidR="29D86ABE">
        <w:t xml:space="preserve">SMF determines ECS option based on analytics </w:t>
      </w:r>
      <w:r w:rsidR="009B7DE4">
        <w:t>from NWDAF</w:t>
      </w:r>
      <w:r w:rsidR="29D86ABE">
        <w:t>.</w:t>
      </w:r>
    </w:p>
    <w:bookmarkEnd w:id="4"/>
    <w:bookmarkEnd w:id="5"/>
    <w:bookmarkEnd w:id="6"/>
    <w:bookmarkEnd w:id="7"/>
    <w:bookmarkEnd w:id="8"/>
    <w:bookmarkEnd w:id="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9921F" w14:textId="77777777" w:rsidR="003B3998" w:rsidRDefault="003B3998" w:rsidP="00F42014">
      <w:pPr>
        <w:spacing w:after="0"/>
      </w:pPr>
      <w:r>
        <w:separator/>
      </w:r>
    </w:p>
  </w:endnote>
  <w:endnote w:type="continuationSeparator" w:id="0">
    <w:p w14:paraId="25BB6971" w14:textId="77777777" w:rsidR="003B3998" w:rsidRDefault="003B3998" w:rsidP="00F42014">
      <w:pPr>
        <w:spacing w:after="0"/>
      </w:pPr>
      <w:r>
        <w:continuationSeparator/>
      </w:r>
    </w:p>
  </w:endnote>
  <w:endnote w:type="continuationNotice" w:id="1">
    <w:p w14:paraId="2EE8F439" w14:textId="77777777" w:rsidR="003B3998" w:rsidRDefault="003B3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9DC5" w14:textId="77777777" w:rsidR="003B3998" w:rsidRDefault="003B3998" w:rsidP="00F42014">
      <w:pPr>
        <w:spacing w:after="0"/>
      </w:pPr>
      <w:r>
        <w:separator/>
      </w:r>
    </w:p>
  </w:footnote>
  <w:footnote w:type="continuationSeparator" w:id="0">
    <w:p w14:paraId="7C1AAABD" w14:textId="77777777" w:rsidR="003B3998" w:rsidRDefault="003B3998" w:rsidP="00F42014">
      <w:pPr>
        <w:spacing w:after="0"/>
      </w:pPr>
      <w:r>
        <w:continuationSeparator/>
      </w:r>
    </w:p>
  </w:footnote>
  <w:footnote w:type="continuationNotice" w:id="1">
    <w:p w14:paraId="0FD44ACC" w14:textId="77777777" w:rsidR="003B3998" w:rsidRDefault="003B39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8"/>
  </w:num>
  <w:num w:numId="6" w16cid:durableId="504318530">
    <w:abstractNumId w:val="16"/>
  </w:num>
  <w:num w:numId="7" w16cid:durableId="1107896432">
    <w:abstractNumId w:val="8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7"/>
  </w:num>
  <w:num w:numId="11" w16cid:durableId="1584681055">
    <w:abstractNumId w:val="15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19"/>
  </w:num>
  <w:num w:numId="17" w16cid:durableId="158814875">
    <w:abstractNumId w:val="5"/>
  </w:num>
  <w:num w:numId="18" w16cid:durableId="581795823">
    <w:abstractNumId w:val="9"/>
  </w:num>
  <w:num w:numId="19" w16cid:durableId="580679605">
    <w:abstractNumId w:val="3"/>
  </w:num>
  <w:num w:numId="20" w16cid:durableId="4843949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6DA"/>
    <w:rsid w:val="00002963"/>
    <w:rsid w:val="00003093"/>
    <w:rsid w:val="00003395"/>
    <w:rsid w:val="00003C14"/>
    <w:rsid w:val="000045C0"/>
    <w:rsid w:val="000054D7"/>
    <w:rsid w:val="0000588B"/>
    <w:rsid w:val="00007082"/>
    <w:rsid w:val="00007577"/>
    <w:rsid w:val="00007B1C"/>
    <w:rsid w:val="00007D24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4F29"/>
    <w:rsid w:val="00015195"/>
    <w:rsid w:val="00016062"/>
    <w:rsid w:val="00016FF0"/>
    <w:rsid w:val="00017251"/>
    <w:rsid w:val="00017D26"/>
    <w:rsid w:val="00020983"/>
    <w:rsid w:val="00020AC0"/>
    <w:rsid w:val="00020FEF"/>
    <w:rsid w:val="000228DB"/>
    <w:rsid w:val="00023D4A"/>
    <w:rsid w:val="00023FF5"/>
    <w:rsid w:val="00025304"/>
    <w:rsid w:val="00025F63"/>
    <w:rsid w:val="00026813"/>
    <w:rsid w:val="00027D0B"/>
    <w:rsid w:val="0003241B"/>
    <w:rsid w:val="00032A41"/>
    <w:rsid w:val="00032BF1"/>
    <w:rsid w:val="00033690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39CC"/>
    <w:rsid w:val="00064FF5"/>
    <w:rsid w:val="00065724"/>
    <w:rsid w:val="00065BAF"/>
    <w:rsid w:val="0006665C"/>
    <w:rsid w:val="0006791F"/>
    <w:rsid w:val="00067C2C"/>
    <w:rsid w:val="00067E82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4C3D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B70D0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894"/>
    <w:rsid w:val="000E0B81"/>
    <w:rsid w:val="000E0FAA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1E45"/>
    <w:rsid w:val="00102DDF"/>
    <w:rsid w:val="00103115"/>
    <w:rsid w:val="001036A5"/>
    <w:rsid w:val="001038DA"/>
    <w:rsid w:val="00103CA3"/>
    <w:rsid w:val="001046E0"/>
    <w:rsid w:val="001046EC"/>
    <w:rsid w:val="00105C41"/>
    <w:rsid w:val="0010609F"/>
    <w:rsid w:val="00106263"/>
    <w:rsid w:val="0010772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372"/>
    <w:rsid w:val="001245E5"/>
    <w:rsid w:val="0012485E"/>
    <w:rsid w:val="00124C3C"/>
    <w:rsid w:val="00125227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674B"/>
    <w:rsid w:val="001879D0"/>
    <w:rsid w:val="00187D4B"/>
    <w:rsid w:val="00190BC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22"/>
    <w:rsid w:val="001B13E3"/>
    <w:rsid w:val="001B22B5"/>
    <w:rsid w:val="001B22C0"/>
    <w:rsid w:val="001B2673"/>
    <w:rsid w:val="001B2806"/>
    <w:rsid w:val="001B289A"/>
    <w:rsid w:val="001B4319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2E7A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D6A77"/>
    <w:rsid w:val="001E015A"/>
    <w:rsid w:val="001E0D23"/>
    <w:rsid w:val="001E0EAE"/>
    <w:rsid w:val="001E11E4"/>
    <w:rsid w:val="001E20DD"/>
    <w:rsid w:val="001E3655"/>
    <w:rsid w:val="001E39F7"/>
    <w:rsid w:val="001E4014"/>
    <w:rsid w:val="001E430D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1E0E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BA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AA7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087E"/>
    <w:rsid w:val="00251057"/>
    <w:rsid w:val="00252A67"/>
    <w:rsid w:val="00253412"/>
    <w:rsid w:val="0025369B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65A7"/>
    <w:rsid w:val="00277F41"/>
    <w:rsid w:val="00281949"/>
    <w:rsid w:val="00281991"/>
    <w:rsid w:val="00282F65"/>
    <w:rsid w:val="00283230"/>
    <w:rsid w:val="00284C31"/>
    <w:rsid w:val="00285BDD"/>
    <w:rsid w:val="0028676F"/>
    <w:rsid w:val="00286854"/>
    <w:rsid w:val="00286CD9"/>
    <w:rsid w:val="00286D0B"/>
    <w:rsid w:val="00287038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A781C"/>
    <w:rsid w:val="002B1527"/>
    <w:rsid w:val="002B162F"/>
    <w:rsid w:val="002B2412"/>
    <w:rsid w:val="002B265D"/>
    <w:rsid w:val="002B2BEB"/>
    <w:rsid w:val="002B2CB9"/>
    <w:rsid w:val="002B3D91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859"/>
    <w:rsid w:val="002D3915"/>
    <w:rsid w:val="002D5C2E"/>
    <w:rsid w:val="002D63A0"/>
    <w:rsid w:val="002D64AF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616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40B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0FE5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13C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5336"/>
    <w:rsid w:val="0039688D"/>
    <w:rsid w:val="00396F85"/>
    <w:rsid w:val="003A1114"/>
    <w:rsid w:val="003A1497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1F1C"/>
    <w:rsid w:val="003B29CF"/>
    <w:rsid w:val="003B3621"/>
    <w:rsid w:val="003B367D"/>
    <w:rsid w:val="003B3998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920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1C9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53CD"/>
    <w:rsid w:val="003E6BE7"/>
    <w:rsid w:val="003E6C6C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4FBB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8A8"/>
    <w:rsid w:val="00425C73"/>
    <w:rsid w:val="00426032"/>
    <w:rsid w:val="00427376"/>
    <w:rsid w:val="00427E65"/>
    <w:rsid w:val="004300F4"/>
    <w:rsid w:val="0043080C"/>
    <w:rsid w:val="0043140D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38F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3C85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D5D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1839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8F6"/>
    <w:rsid w:val="00497C64"/>
    <w:rsid w:val="00497D71"/>
    <w:rsid w:val="00497E5A"/>
    <w:rsid w:val="004A0770"/>
    <w:rsid w:val="004A1291"/>
    <w:rsid w:val="004A1EC8"/>
    <w:rsid w:val="004A269F"/>
    <w:rsid w:val="004A2769"/>
    <w:rsid w:val="004A29ED"/>
    <w:rsid w:val="004A6258"/>
    <w:rsid w:val="004A6AE5"/>
    <w:rsid w:val="004A6FC1"/>
    <w:rsid w:val="004A70B5"/>
    <w:rsid w:val="004A7357"/>
    <w:rsid w:val="004A7BC9"/>
    <w:rsid w:val="004B0FD0"/>
    <w:rsid w:val="004B2248"/>
    <w:rsid w:val="004B28C6"/>
    <w:rsid w:val="004B2D39"/>
    <w:rsid w:val="004B31D1"/>
    <w:rsid w:val="004B3523"/>
    <w:rsid w:val="004B3D28"/>
    <w:rsid w:val="004B4F03"/>
    <w:rsid w:val="004B776E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1813"/>
    <w:rsid w:val="004D2598"/>
    <w:rsid w:val="004D2F99"/>
    <w:rsid w:val="004D3150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253E"/>
    <w:rsid w:val="004F3EB5"/>
    <w:rsid w:val="004F55AE"/>
    <w:rsid w:val="004F6B48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5B5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108E"/>
    <w:rsid w:val="005320B4"/>
    <w:rsid w:val="005321BB"/>
    <w:rsid w:val="00532359"/>
    <w:rsid w:val="00533091"/>
    <w:rsid w:val="005338E0"/>
    <w:rsid w:val="00535A8D"/>
    <w:rsid w:val="00537352"/>
    <w:rsid w:val="00541740"/>
    <w:rsid w:val="00542686"/>
    <w:rsid w:val="00543C0E"/>
    <w:rsid w:val="0054461F"/>
    <w:rsid w:val="00544CE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A54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E70"/>
    <w:rsid w:val="005A1F74"/>
    <w:rsid w:val="005A2324"/>
    <w:rsid w:val="005A2629"/>
    <w:rsid w:val="005A2E83"/>
    <w:rsid w:val="005A4508"/>
    <w:rsid w:val="005A4C89"/>
    <w:rsid w:val="005A5780"/>
    <w:rsid w:val="005A58B3"/>
    <w:rsid w:val="005A6025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AE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E02"/>
    <w:rsid w:val="005F2F9E"/>
    <w:rsid w:val="005F31F6"/>
    <w:rsid w:val="005F40D0"/>
    <w:rsid w:val="005F48BD"/>
    <w:rsid w:val="005F4F5C"/>
    <w:rsid w:val="005F670A"/>
    <w:rsid w:val="005F6958"/>
    <w:rsid w:val="005F6ECF"/>
    <w:rsid w:val="005F6F18"/>
    <w:rsid w:val="0060013A"/>
    <w:rsid w:val="00601C4B"/>
    <w:rsid w:val="00601CED"/>
    <w:rsid w:val="0060236C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00CB"/>
    <w:rsid w:val="00611658"/>
    <w:rsid w:val="00611BC6"/>
    <w:rsid w:val="00612522"/>
    <w:rsid w:val="00612617"/>
    <w:rsid w:val="006126CD"/>
    <w:rsid w:val="00612A66"/>
    <w:rsid w:val="00615A28"/>
    <w:rsid w:val="00617B2B"/>
    <w:rsid w:val="00617FAD"/>
    <w:rsid w:val="00620952"/>
    <w:rsid w:val="00620C73"/>
    <w:rsid w:val="00621468"/>
    <w:rsid w:val="00622421"/>
    <w:rsid w:val="006244CD"/>
    <w:rsid w:val="00624BA0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438"/>
    <w:rsid w:val="00641A67"/>
    <w:rsid w:val="0064209C"/>
    <w:rsid w:val="00643777"/>
    <w:rsid w:val="00643B3B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45D"/>
    <w:rsid w:val="00651879"/>
    <w:rsid w:val="0065194B"/>
    <w:rsid w:val="00651ACB"/>
    <w:rsid w:val="00651D9B"/>
    <w:rsid w:val="00652C99"/>
    <w:rsid w:val="00652E65"/>
    <w:rsid w:val="0065375C"/>
    <w:rsid w:val="006543E2"/>
    <w:rsid w:val="0065464D"/>
    <w:rsid w:val="00656D61"/>
    <w:rsid w:val="00657548"/>
    <w:rsid w:val="00657B29"/>
    <w:rsid w:val="00660225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7D0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63"/>
    <w:rsid w:val="0069022F"/>
    <w:rsid w:val="00690832"/>
    <w:rsid w:val="00691691"/>
    <w:rsid w:val="00691A6B"/>
    <w:rsid w:val="00694714"/>
    <w:rsid w:val="00694774"/>
    <w:rsid w:val="00696242"/>
    <w:rsid w:val="00697B42"/>
    <w:rsid w:val="006A0AC3"/>
    <w:rsid w:val="006A1BF7"/>
    <w:rsid w:val="006A25D0"/>
    <w:rsid w:val="006A311D"/>
    <w:rsid w:val="006A3206"/>
    <w:rsid w:val="006A3EA9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1D6"/>
    <w:rsid w:val="006E027E"/>
    <w:rsid w:val="006E06D7"/>
    <w:rsid w:val="006E1AC1"/>
    <w:rsid w:val="006E22C3"/>
    <w:rsid w:val="006E23CB"/>
    <w:rsid w:val="006E2752"/>
    <w:rsid w:val="006E2B01"/>
    <w:rsid w:val="006E3092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E7FAE"/>
    <w:rsid w:val="006F13BF"/>
    <w:rsid w:val="006F1855"/>
    <w:rsid w:val="006F2307"/>
    <w:rsid w:val="006F245E"/>
    <w:rsid w:val="006F2641"/>
    <w:rsid w:val="006F2959"/>
    <w:rsid w:val="006F2C90"/>
    <w:rsid w:val="006F35EB"/>
    <w:rsid w:val="006F3A5F"/>
    <w:rsid w:val="006F3D6B"/>
    <w:rsid w:val="006F4554"/>
    <w:rsid w:val="006F4D99"/>
    <w:rsid w:val="006F534B"/>
    <w:rsid w:val="006F7A51"/>
    <w:rsid w:val="007019FB"/>
    <w:rsid w:val="007021E7"/>
    <w:rsid w:val="00702202"/>
    <w:rsid w:val="00702821"/>
    <w:rsid w:val="00704A4E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3469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255D"/>
    <w:rsid w:val="007236E5"/>
    <w:rsid w:val="00724230"/>
    <w:rsid w:val="00724CF3"/>
    <w:rsid w:val="00727080"/>
    <w:rsid w:val="00727307"/>
    <w:rsid w:val="00727D69"/>
    <w:rsid w:val="00727F95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1765"/>
    <w:rsid w:val="00743F51"/>
    <w:rsid w:val="00744D81"/>
    <w:rsid w:val="0074510F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34DB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4942"/>
    <w:rsid w:val="00765D4C"/>
    <w:rsid w:val="00765DC8"/>
    <w:rsid w:val="007662B5"/>
    <w:rsid w:val="007666FD"/>
    <w:rsid w:val="00766795"/>
    <w:rsid w:val="00766E10"/>
    <w:rsid w:val="0077117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10A"/>
    <w:rsid w:val="00793736"/>
    <w:rsid w:val="00794DD7"/>
    <w:rsid w:val="00795400"/>
    <w:rsid w:val="00797289"/>
    <w:rsid w:val="007A08FB"/>
    <w:rsid w:val="007A0C78"/>
    <w:rsid w:val="007A0E2F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2DF9"/>
    <w:rsid w:val="007B3B98"/>
    <w:rsid w:val="007B44BE"/>
    <w:rsid w:val="007B7C6B"/>
    <w:rsid w:val="007B7F00"/>
    <w:rsid w:val="007C188A"/>
    <w:rsid w:val="007C1D3B"/>
    <w:rsid w:val="007C2053"/>
    <w:rsid w:val="007C2D4F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6F95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57A4"/>
    <w:rsid w:val="0082672A"/>
    <w:rsid w:val="00826BE2"/>
    <w:rsid w:val="00827A99"/>
    <w:rsid w:val="008303D5"/>
    <w:rsid w:val="00831683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B6F"/>
    <w:rsid w:val="00841AAA"/>
    <w:rsid w:val="0084347D"/>
    <w:rsid w:val="00843B43"/>
    <w:rsid w:val="008448C3"/>
    <w:rsid w:val="0084508A"/>
    <w:rsid w:val="00846385"/>
    <w:rsid w:val="00846F5E"/>
    <w:rsid w:val="00847AEF"/>
    <w:rsid w:val="0085047F"/>
    <w:rsid w:val="008507E9"/>
    <w:rsid w:val="00850FB7"/>
    <w:rsid w:val="00851A7D"/>
    <w:rsid w:val="00851C88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072"/>
    <w:rsid w:val="008733A1"/>
    <w:rsid w:val="00873DD0"/>
    <w:rsid w:val="00873F2E"/>
    <w:rsid w:val="00874359"/>
    <w:rsid w:val="00875A28"/>
    <w:rsid w:val="0087630C"/>
    <w:rsid w:val="0087656A"/>
    <w:rsid w:val="00877297"/>
    <w:rsid w:val="00877855"/>
    <w:rsid w:val="00877A24"/>
    <w:rsid w:val="0088042A"/>
    <w:rsid w:val="008809F7"/>
    <w:rsid w:val="0088101F"/>
    <w:rsid w:val="0088129A"/>
    <w:rsid w:val="008827BC"/>
    <w:rsid w:val="008831DA"/>
    <w:rsid w:val="0088322F"/>
    <w:rsid w:val="008832FD"/>
    <w:rsid w:val="00883658"/>
    <w:rsid w:val="00883ED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2CB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0D1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1000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6CC1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0BA7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4C56"/>
    <w:rsid w:val="00915006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3988"/>
    <w:rsid w:val="0092460B"/>
    <w:rsid w:val="0092463F"/>
    <w:rsid w:val="009248AB"/>
    <w:rsid w:val="00925075"/>
    <w:rsid w:val="009251D4"/>
    <w:rsid w:val="0092557E"/>
    <w:rsid w:val="0092643F"/>
    <w:rsid w:val="00926814"/>
    <w:rsid w:val="0093192B"/>
    <w:rsid w:val="009327BB"/>
    <w:rsid w:val="00932A1A"/>
    <w:rsid w:val="0093371B"/>
    <w:rsid w:val="00934312"/>
    <w:rsid w:val="00935692"/>
    <w:rsid w:val="00935E4C"/>
    <w:rsid w:val="0093663A"/>
    <w:rsid w:val="009366EF"/>
    <w:rsid w:val="009409B3"/>
    <w:rsid w:val="00940D65"/>
    <w:rsid w:val="00940F8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2FED"/>
    <w:rsid w:val="00963B11"/>
    <w:rsid w:val="00963E54"/>
    <w:rsid w:val="00965A90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50C4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5904"/>
    <w:rsid w:val="00996665"/>
    <w:rsid w:val="009A0399"/>
    <w:rsid w:val="009A0C31"/>
    <w:rsid w:val="009A11C6"/>
    <w:rsid w:val="009A22C7"/>
    <w:rsid w:val="009A4258"/>
    <w:rsid w:val="009A5129"/>
    <w:rsid w:val="009A5A7B"/>
    <w:rsid w:val="009A5B3A"/>
    <w:rsid w:val="009A5BAD"/>
    <w:rsid w:val="009A6208"/>
    <w:rsid w:val="009A6EBA"/>
    <w:rsid w:val="009B4389"/>
    <w:rsid w:val="009B46C8"/>
    <w:rsid w:val="009B4C7F"/>
    <w:rsid w:val="009B4F83"/>
    <w:rsid w:val="009B500F"/>
    <w:rsid w:val="009B5374"/>
    <w:rsid w:val="009B58AB"/>
    <w:rsid w:val="009B5D0D"/>
    <w:rsid w:val="009B69F5"/>
    <w:rsid w:val="009B7AA8"/>
    <w:rsid w:val="009B7DE4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575B"/>
    <w:rsid w:val="009C6A77"/>
    <w:rsid w:val="009C6C80"/>
    <w:rsid w:val="009C6F8A"/>
    <w:rsid w:val="009CB039"/>
    <w:rsid w:val="009D0C70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62F"/>
    <w:rsid w:val="009E5EF3"/>
    <w:rsid w:val="009E6C7D"/>
    <w:rsid w:val="009F02E4"/>
    <w:rsid w:val="009F0748"/>
    <w:rsid w:val="009F1B21"/>
    <w:rsid w:val="009F377A"/>
    <w:rsid w:val="009F3963"/>
    <w:rsid w:val="009F4313"/>
    <w:rsid w:val="009F575B"/>
    <w:rsid w:val="009F5E91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4ECD"/>
    <w:rsid w:val="00A0505E"/>
    <w:rsid w:val="00A05E04"/>
    <w:rsid w:val="00A063CC"/>
    <w:rsid w:val="00A06A5F"/>
    <w:rsid w:val="00A1072B"/>
    <w:rsid w:val="00A11C77"/>
    <w:rsid w:val="00A122C0"/>
    <w:rsid w:val="00A1244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4E8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BF4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BF9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5E2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60C"/>
    <w:rsid w:val="00A87A36"/>
    <w:rsid w:val="00A9020D"/>
    <w:rsid w:val="00A9068E"/>
    <w:rsid w:val="00A90DD7"/>
    <w:rsid w:val="00A92ACE"/>
    <w:rsid w:val="00A92EAE"/>
    <w:rsid w:val="00A93D75"/>
    <w:rsid w:val="00A94590"/>
    <w:rsid w:val="00A948B4"/>
    <w:rsid w:val="00A949AD"/>
    <w:rsid w:val="00A954D8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3B7F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3111"/>
    <w:rsid w:val="00AC3137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2CE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E40"/>
    <w:rsid w:val="00AF1FF7"/>
    <w:rsid w:val="00AF2278"/>
    <w:rsid w:val="00AF396E"/>
    <w:rsid w:val="00AF3A72"/>
    <w:rsid w:val="00AF524B"/>
    <w:rsid w:val="00AF54C7"/>
    <w:rsid w:val="00AF567A"/>
    <w:rsid w:val="00AF5C86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26CA7"/>
    <w:rsid w:val="00B31488"/>
    <w:rsid w:val="00B31EBA"/>
    <w:rsid w:val="00B32370"/>
    <w:rsid w:val="00B32488"/>
    <w:rsid w:val="00B32F71"/>
    <w:rsid w:val="00B337AE"/>
    <w:rsid w:val="00B337EE"/>
    <w:rsid w:val="00B349A8"/>
    <w:rsid w:val="00B3530A"/>
    <w:rsid w:val="00B359E5"/>
    <w:rsid w:val="00B37016"/>
    <w:rsid w:val="00B371DF"/>
    <w:rsid w:val="00B40332"/>
    <w:rsid w:val="00B41962"/>
    <w:rsid w:val="00B41C46"/>
    <w:rsid w:val="00B4285B"/>
    <w:rsid w:val="00B43385"/>
    <w:rsid w:val="00B438FF"/>
    <w:rsid w:val="00B43AE8"/>
    <w:rsid w:val="00B44EFE"/>
    <w:rsid w:val="00B4551D"/>
    <w:rsid w:val="00B46AD7"/>
    <w:rsid w:val="00B47A7E"/>
    <w:rsid w:val="00B5055A"/>
    <w:rsid w:val="00B50FC6"/>
    <w:rsid w:val="00B51715"/>
    <w:rsid w:val="00B517F0"/>
    <w:rsid w:val="00B51EAC"/>
    <w:rsid w:val="00B529E1"/>
    <w:rsid w:val="00B5594E"/>
    <w:rsid w:val="00B56E97"/>
    <w:rsid w:val="00B56F3A"/>
    <w:rsid w:val="00B57D81"/>
    <w:rsid w:val="00B600C1"/>
    <w:rsid w:val="00B60706"/>
    <w:rsid w:val="00B616F9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CD8"/>
    <w:rsid w:val="00B66DE2"/>
    <w:rsid w:val="00B678D4"/>
    <w:rsid w:val="00B67B5B"/>
    <w:rsid w:val="00B702F5"/>
    <w:rsid w:val="00B708C1"/>
    <w:rsid w:val="00B70AD7"/>
    <w:rsid w:val="00B72012"/>
    <w:rsid w:val="00B73BA5"/>
    <w:rsid w:val="00B742D7"/>
    <w:rsid w:val="00B745BB"/>
    <w:rsid w:val="00B74632"/>
    <w:rsid w:val="00B75BEC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677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3064"/>
    <w:rsid w:val="00BA4DE8"/>
    <w:rsid w:val="00BA4F16"/>
    <w:rsid w:val="00BA5C52"/>
    <w:rsid w:val="00BA633F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1E3F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4A2"/>
    <w:rsid w:val="00BE08D8"/>
    <w:rsid w:val="00BE0CA3"/>
    <w:rsid w:val="00BE0E05"/>
    <w:rsid w:val="00BE15EA"/>
    <w:rsid w:val="00BE22BB"/>
    <w:rsid w:val="00BE22E1"/>
    <w:rsid w:val="00BE259C"/>
    <w:rsid w:val="00BE2BB9"/>
    <w:rsid w:val="00BE3620"/>
    <w:rsid w:val="00BE5465"/>
    <w:rsid w:val="00BE5BB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104E1"/>
    <w:rsid w:val="00C12F01"/>
    <w:rsid w:val="00C130B8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1903"/>
    <w:rsid w:val="00C22AF0"/>
    <w:rsid w:val="00C22E02"/>
    <w:rsid w:val="00C22F3F"/>
    <w:rsid w:val="00C23482"/>
    <w:rsid w:val="00C2357A"/>
    <w:rsid w:val="00C24BDF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08C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29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5DBF"/>
    <w:rsid w:val="00C57987"/>
    <w:rsid w:val="00C60947"/>
    <w:rsid w:val="00C60BE6"/>
    <w:rsid w:val="00C6258D"/>
    <w:rsid w:val="00C62C5F"/>
    <w:rsid w:val="00C63516"/>
    <w:rsid w:val="00C63A5D"/>
    <w:rsid w:val="00C643DD"/>
    <w:rsid w:val="00C64487"/>
    <w:rsid w:val="00C64AC5"/>
    <w:rsid w:val="00C66B87"/>
    <w:rsid w:val="00C67E09"/>
    <w:rsid w:val="00C71FDD"/>
    <w:rsid w:val="00C723AA"/>
    <w:rsid w:val="00C7276D"/>
    <w:rsid w:val="00C7355F"/>
    <w:rsid w:val="00C74A13"/>
    <w:rsid w:val="00C74AB2"/>
    <w:rsid w:val="00C74B58"/>
    <w:rsid w:val="00C753DB"/>
    <w:rsid w:val="00C7562A"/>
    <w:rsid w:val="00C75B51"/>
    <w:rsid w:val="00C75D80"/>
    <w:rsid w:val="00C76085"/>
    <w:rsid w:val="00C80E3B"/>
    <w:rsid w:val="00C80EDF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9CC"/>
    <w:rsid w:val="00C86F3D"/>
    <w:rsid w:val="00C876C3"/>
    <w:rsid w:val="00C901F2"/>
    <w:rsid w:val="00C91BC8"/>
    <w:rsid w:val="00C92199"/>
    <w:rsid w:val="00C92D26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14E"/>
    <w:rsid w:val="00CA3E5E"/>
    <w:rsid w:val="00CA5989"/>
    <w:rsid w:val="00CA5D6C"/>
    <w:rsid w:val="00CB00BE"/>
    <w:rsid w:val="00CB0BAA"/>
    <w:rsid w:val="00CB107A"/>
    <w:rsid w:val="00CB1A37"/>
    <w:rsid w:val="00CB1E47"/>
    <w:rsid w:val="00CB216F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1401"/>
    <w:rsid w:val="00CD1E0F"/>
    <w:rsid w:val="00CD25F5"/>
    <w:rsid w:val="00CD2C31"/>
    <w:rsid w:val="00CD3B69"/>
    <w:rsid w:val="00CD4913"/>
    <w:rsid w:val="00CD4EBA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51A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16"/>
    <w:rsid w:val="00CF2179"/>
    <w:rsid w:val="00CF26A7"/>
    <w:rsid w:val="00CF3B86"/>
    <w:rsid w:val="00CF43A3"/>
    <w:rsid w:val="00CF566F"/>
    <w:rsid w:val="00CF6388"/>
    <w:rsid w:val="00CF7A05"/>
    <w:rsid w:val="00CF7EEC"/>
    <w:rsid w:val="00D0160C"/>
    <w:rsid w:val="00D02038"/>
    <w:rsid w:val="00D022B2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719"/>
    <w:rsid w:val="00D129B9"/>
    <w:rsid w:val="00D12AD4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1B3"/>
    <w:rsid w:val="00D27AB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5F"/>
    <w:rsid w:val="00D35EA5"/>
    <w:rsid w:val="00D36E2D"/>
    <w:rsid w:val="00D370D4"/>
    <w:rsid w:val="00D40F05"/>
    <w:rsid w:val="00D41463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0B2"/>
    <w:rsid w:val="00D51A83"/>
    <w:rsid w:val="00D51CB7"/>
    <w:rsid w:val="00D52360"/>
    <w:rsid w:val="00D5281A"/>
    <w:rsid w:val="00D54FA3"/>
    <w:rsid w:val="00D553E2"/>
    <w:rsid w:val="00D56227"/>
    <w:rsid w:val="00D56383"/>
    <w:rsid w:val="00D56C34"/>
    <w:rsid w:val="00D57186"/>
    <w:rsid w:val="00D572C2"/>
    <w:rsid w:val="00D577BC"/>
    <w:rsid w:val="00D615F7"/>
    <w:rsid w:val="00D62ACE"/>
    <w:rsid w:val="00D63961"/>
    <w:rsid w:val="00D63D50"/>
    <w:rsid w:val="00D63E97"/>
    <w:rsid w:val="00D6599F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77E6F"/>
    <w:rsid w:val="00D809BF"/>
    <w:rsid w:val="00D83947"/>
    <w:rsid w:val="00D83AB5"/>
    <w:rsid w:val="00D8426D"/>
    <w:rsid w:val="00D85140"/>
    <w:rsid w:val="00D8560E"/>
    <w:rsid w:val="00D857A2"/>
    <w:rsid w:val="00D86017"/>
    <w:rsid w:val="00D87882"/>
    <w:rsid w:val="00D9133B"/>
    <w:rsid w:val="00D916C4"/>
    <w:rsid w:val="00D9179C"/>
    <w:rsid w:val="00D923FD"/>
    <w:rsid w:val="00D92418"/>
    <w:rsid w:val="00D925FF"/>
    <w:rsid w:val="00D92FC3"/>
    <w:rsid w:val="00D93258"/>
    <w:rsid w:val="00D9608A"/>
    <w:rsid w:val="00D96239"/>
    <w:rsid w:val="00D963F6"/>
    <w:rsid w:val="00D972E5"/>
    <w:rsid w:val="00D97968"/>
    <w:rsid w:val="00DA045E"/>
    <w:rsid w:val="00DA1DA2"/>
    <w:rsid w:val="00DA2070"/>
    <w:rsid w:val="00DA2D1A"/>
    <w:rsid w:val="00DA4335"/>
    <w:rsid w:val="00DA5322"/>
    <w:rsid w:val="00DA5916"/>
    <w:rsid w:val="00DA5C6F"/>
    <w:rsid w:val="00DA61F2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155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72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6CF"/>
    <w:rsid w:val="00DF2EE4"/>
    <w:rsid w:val="00DF3272"/>
    <w:rsid w:val="00DF38C7"/>
    <w:rsid w:val="00DF3EFF"/>
    <w:rsid w:val="00DF4471"/>
    <w:rsid w:val="00DF4DE8"/>
    <w:rsid w:val="00DF5549"/>
    <w:rsid w:val="00DF563E"/>
    <w:rsid w:val="00DF5A3F"/>
    <w:rsid w:val="00DF675B"/>
    <w:rsid w:val="00DF73F1"/>
    <w:rsid w:val="00DF7FFA"/>
    <w:rsid w:val="00E00C35"/>
    <w:rsid w:val="00E0121D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195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B47"/>
    <w:rsid w:val="00E24D92"/>
    <w:rsid w:val="00E2727D"/>
    <w:rsid w:val="00E3055A"/>
    <w:rsid w:val="00E31334"/>
    <w:rsid w:val="00E31D7F"/>
    <w:rsid w:val="00E32778"/>
    <w:rsid w:val="00E32E10"/>
    <w:rsid w:val="00E32EFF"/>
    <w:rsid w:val="00E336E2"/>
    <w:rsid w:val="00E33890"/>
    <w:rsid w:val="00E33CA0"/>
    <w:rsid w:val="00E34619"/>
    <w:rsid w:val="00E346DF"/>
    <w:rsid w:val="00E35C0A"/>
    <w:rsid w:val="00E363AB"/>
    <w:rsid w:val="00E363C1"/>
    <w:rsid w:val="00E36CCF"/>
    <w:rsid w:val="00E3708B"/>
    <w:rsid w:val="00E37FFA"/>
    <w:rsid w:val="00E40A3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11B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C9D"/>
    <w:rsid w:val="00E53ED3"/>
    <w:rsid w:val="00E54923"/>
    <w:rsid w:val="00E54A1C"/>
    <w:rsid w:val="00E54C6D"/>
    <w:rsid w:val="00E54DBE"/>
    <w:rsid w:val="00E54DD8"/>
    <w:rsid w:val="00E54DED"/>
    <w:rsid w:val="00E558DA"/>
    <w:rsid w:val="00E55F27"/>
    <w:rsid w:val="00E55F96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26A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387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38E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6764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0747"/>
    <w:rsid w:val="00EB1978"/>
    <w:rsid w:val="00EB25AF"/>
    <w:rsid w:val="00EB30B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1862"/>
    <w:rsid w:val="00EC2985"/>
    <w:rsid w:val="00EC3D68"/>
    <w:rsid w:val="00EC52FD"/>
    <w:rsid w:val="00EC5355"/>
    <w:rsid w:val="00EC6B1F"/>
    <w:rsid w:val="00EC6F48"/>
    <w:rsid w:val="00ED0BBC"/>
    <w:rsid w:val="00ED18E0"/>
    <w:rsid w:val="00ED239F"/>
    <w:rsid w:val="00ED2B29"/>
    <w:rsid w:val="00ED73BE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19C6"/>
    <w:rsid w:val="00EF26E4"/>
    <w:rsid w:val="00EF2C72"/>
    <w:rsid w:val="00EF3025"/>
    <w:rsid w:val="00EF3492"/>
    <w:rsid w:val="00EF39E7"/>
    <w:rsid w:val="00EF4739"/>
    <w:rsid w:val="00EF57BF"/>
    <w:rsid w:val="00EF58E8"/>
    <w:rsid w:val="00EF7416"/>
    <w:rsid w:val="00EF7978"/>
    <w:rsid w:val="00F002A3"/>
    <w:rsid w:val="00F009E6"/>
    <w:rsid w:val="00F017FC"/>
    <w:rsid w:val="00F01E9E"/>
    <w:rsid w:val="00F01F57"/>
    <w:rsid w:val="00F02387"/>
    <w:rsid w:val="00F03891"/>
    <w:rsid w:val="00F0409B"/>
    <w:rsid w:val="00F0452C"/>
    <w:rsid w:val="00F04A60"/>
    <w:rsid w:val="00F04CD2"/>
    <w:rsid w:val="00F05063"/>
    <w:rsid w:val="00F060E5"/>
    <w:rsid w:val="00F06B4D"/>
    <w:rsid w:val="00F06E69"/>
    <w:rsid w:val="00F073B6"/>
    <w:rsid w:val="00F104D0"/>
    <w:rsid w:val="00F11AEF"/>
    <w:rsid w:val="00F12A0C"/>
    <w:rsid w:val="00F13393"/>
    <w:rsid w:val="00F13611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26D3"/>
    <w:rsid w:val="00F230A8"/>
    <w:rsid w:val="00F23471"/>
    <w:rsid w:val="00F23DA9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5FD"/>
    <w:rsid w:val="00F34D28"/>
    <w:rsid w:val="00F3535D"/>
    <w:rsid w:val="00F3536F"/>
    <w:rsid w:val="00F35704"/>
    <w:rsid w:val="00F35801"/>
    <w:rsid w:val="00F3591D"/>
    <w:rsid w:val="00F359A0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30D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5C8"/>
    <w:rsid w:val="00F857AA"/>
    <w:rsid w:val="00F8651B"/>
    <w:rsid w:val="00F8664C"/>
    <w:rsid w:val="00F86A7D"/>
    <w:rsid w:val="00F8732B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0D61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024"/>
    <w:rsid w:val="00FB238C"/>
    <w:rsid w:val="00FB3032"/>
    <w:rsid w:val="00FB3C68"/>
    <w:rsid w:val="00FB3F90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7C9"/>
    <w:rsid w:val="00FC3CFE"/>
    <w:rsid w:val="00FC3DD6"/>
    <w:rsid w:val="00FC49D6"/>
    <w:rsid w:val="00FC4BA9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5B0"/>
    <w:rsid w:val="00FD782B"/>
    <w:rsid w:val="00FE04DC"/>
    <w:rsid w:val="00FE06BB"/>
    <w:rsid w:val="00FE1583"/>
    <w:rsid w:val="00FE17CD"/>
    <w:rsid w:val="00FE1A90"/>
    <w:rsid w:val="00FE27D5"/>
    <w:rsid w:val="00FE34F5"/>
    <w:rsid w:val="00FE3691"/>
    <w:rsid w:val="00FE36F5"/>
    <w:rsid w:val="00FE3B6E"/>
    <w:rsid w:val="00FE3ED4"/>
    <w:rsid w:val="00FE4147"/>
    <w:rsid w:val="00FE5041"/>
    <w:rsid w:val="00FE5688"/>
    <w:rsid w:val="00FE5963"/>
    <w:rsid w:val="00FE6344"/>
    <w:rsid w:val="00FE63BE"/>
    <w:rsid w:val="00FE658B"/>
    <w:rsid w:val="00FE6E58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2250E2"/>
    <w:rsid w:val="0151AA30"/>
    <w:rsid w:val="01616673"/>
    <w:rsid w:val="01709C53"/>
    <w:rsid w:val="01FC7769"/>
    <w:rsid w:val="02AE1DA5"/>
    <w:rsid w:val="02ECC436"/>
    <w:rsid w:val="03104257"/>
    <w:rsid w:val="03966EFB"/>
    <w:rsid w:val="039E24EE"/>
    <w:rsid w:val="03C7D7A7"/>
    <w:rsid w:val="04036279"/>
    <w:rsid w:val="047A017A"/>
    <w:rsid w:val="04A36F1D"/>
    <w:rsid w:val="04ADBC82"/>
    <w:rsid w:val="04B26C7F"/>
    <w:rsid w:val="053A0543"/>
    <w:rsid w:val="054D779C"/>
    <w:rsid w:val="05F472B5"/>
    <w:rsid w:val="06003947"/>
    <w:rsid w:val="06254432"/>
    <w:rsid w:val="079CCEF6"/>
    <w:rsid w:val="07E417AE"/>
    <w:rsid w:val="087DD9AF"/>
    <w:rsid w:val="08D8EA94"/>
    <w:rsid w:val="093DE8F7"/>
    <w:rsid w:val="0957131C"/>
    <w:rsid w:val="098C0AAB"/>
    <w:rsid w:val="09A937FD"/>
    <w:rsid w:val="09C87BB8"/>
    <w:rsid w:val="09F9459B"/>
    <w:rsid w:val="09FEEA06"/>
    <w:rsid w:val="0A800C8E"/>
    <w:rsid w:val="0AD198E5"/>
    <w:rsid w:val="0B07DC82"/>
    <w:rsid w:val="0B50CE85"/>
    <w:rsid w:val="0BABD834"/>
    <w:rsid w:val="0BC56381"/>
    <w:rsid w:val="0BFFE598"/>
    <w:rsid w:val="0CC72642"/>
    <w:rsid w:val="0CE75356"/>
    <w:rsid w:val="0CFD564A"/>
    <w:rsid w:val="0D05EC3C"/>
    <w:rsid w:val="0D576795"/>
    <w:rsid w:val="0DE037F8"/>
    <w:rsid w:val="0DF53A93"/>
    <w:rsid w:val="0E32C8B3"/>
    <w:rsid w:val="0E9D913A"/>
    <w:rsid w:val="0EAC8A7D"/>
    <w:rsid w:val="0EBC9A1E"/>
    <w:rsid w:val="0F82590F"/>
    <w:rsid w:val="0FAE7147"/>
    <w:rsid w:val="0FFE6244"/>
    <w:rsid w:val="102A18A1"/>
    <w:rsid w:val="10E291D4"/>
    <w:rsid w:val="11248F45"/>
    <w:rsid w:val="11FDC05D"/>
    <w:rsid w:val="1221B039"/>
    <w:rsid w:val="124CE3BB"/>
    <w:rsid w:val="128563C0"/>
    <w:rsid w:val="12885B2E"/>
    <w:rsid w:val="133163CB"/>
    <w:rsid w:val="136E78E5"/>
    <w:rsid w:val="13ED5F70"/>
    <w:rsid w:val="13F44B51"/>
    <w:rsid w:val="1484DBA8"/>
    <w:rsid w:val="14DE9964"/>
    <w:rsid w:val="14F64CB8"/>
    <w:rsid w:val="15227551"/>
    <w:rsid w:val="163D82D2"/>
    <w:rsid w:val="168D5384"/>
    <w:rsid w:val="169B5950"/>
    <w:rsid w:val="16A9BC67"/>
    <w:rsid w:val="16B79B93"/>
    <w:rsid w:val="16EC5069"/>
    <w:rsid w:val="170208E6"/>
    <w:rsid w:val="178B520F"/>
    <w:rsid w:val="195C4A21"/>
    <w:rsid w:val="1975D6BE"/>
    <w:rsid w:val="19861F4D"/>
    <w:rsid w:val="1A1399C1"/>
    <w:rsid w:val="1A769640"/>
    <w:rsid w:val="1A971473"/>
    <w:rsid w:val="1B126C76"/>
    <w:rsid w:val="1B878E53"/>
    <w:rsid w:val="1BDA9FDE"/>
    <w:rsid w:val="1C23CF6E"/>
    <w:rsid w:val="1C497EA0"/>
    <w:rsid w:val="1C7E686E"/>
    <w:rsid w:val="1C802AC4"/>
    <w:rsid w:val="1CC05A5F"/>
    <w:rsid w:val="1D0AB8E4"/>
    <w:rsid w:val="1D29D260"/>
    <w:rsid w:val="1D5D7274"/>
    <w:rsid w:val="1D9403CD"/>
    <w:rsid w:val="1E65F903"/>
    <w:rsid w:val="1EEE3AD3"/>
    <w:rsid w:val="1F14515F"/>
    <w:rsid w:val="1F229DB5"/>
    <w:rsid w:val="1F40133E"/>
    <w:rsid w:val="1F6132C1"/>
    <w:rsid w:val="1F6140C1"/>
    <w:rsid w:val="1F9B03B7"/>
    <w:rsid w:val="1FA76DF7"/>
    <w:rsid w:val="1FE87066"/>
    <w:rsid w:val="2005FF4A"/>
    <w:rsid w:val="2073546F"/>
    <w:rsid w:val="20C60949"/>
    <w:rsid w:val="20C67A85"/>
    <w:rsid w:val="20C6D0AC"/>
    <w:rsid w:val="20F61BA5"/>
    <w:rsid w:val="22925AE3"/>
    <w:rsid w:val="22A474BC"/>
    <w:rsid w:val="236736FC"/>
    <w:rsid w:val="238B23E1"/>
    <w:rsid w:val="2408BF35"/>
    <w:rsid w:val="24235311"/>
    <w:rsid w:val="244D51A7"/>
    <w:rsid w:val="2458B460"/>
    <w:rsid w:val="245DED86"/>
    <w:rsid w:val="2476D028"/>
    <w:rsid w:val="24883306"/>
    <w:rsid w:val="2569F17B"/>
    <w:rsid w:val="258E7121"/>
    <w:rsid w:val="25AA26DC"/>
    <w:rsid w:val="25FF2E34"/>
    <w:rsid w:val="2620B432"/>
    <w:rsid w:val="268537DA"/>
    <w:rsid w:val="26B44184"/>
    <w:rsid w:val="26F24906"/>
    <w:rsid w:val="273B1780"/>
    <w:rsid w:val="275945ED"/>
    <w:rsid w:val="2764883B"/>
    <w:rsid w:val="282D5392"/>
    <w:rsid w:val="2854A7B2"/>
    <w:rsid w:val="286469B8"/>
    <w:rsid w:val="2885AED8"/>
    <w:rsid w:val="28DB0827"/>
    <w:rsid w:val="28E96E69"/>
    <w:rsid w:val="294BA211"/>
    <w:rsid w:val="29C38A1C"/>
    <w:rsid w:val="29D86ABE"/>
    <w:rsid w:val="29EE732F"/>
    <w:rsid w:val="2A50FE22"/>
    <w:rsid w:val="2A6ABAAB"/>
    <w:rsid w:val="2AEF0B39"/>
    <w:rsid w:val="2B0FEEBC"/>
    <w:rsid w:val="2B8D37F5"/>
    <w:rsid w:val="2B8E5152"/>
    <w:rsid w:val="2C522204"/>
    <w:rsid w:val="2C626F40"/>
    <w:rsid w:val="2C6376CE"/>
    <w:rsid w:val="2C68B9B0"/>
    <w:rsid w:val="2C8A304E"/>
    <w:rsid w:val="2CDE37B1"/>
    <w:rsid w:val="2CDFFD85"/>
    <w:rsid w:val="2D3BC829"/>
    <w:rsid w:val="2D54A1C3"/>
    <w:rsid w:val="2DAA14DD"/>
    <w:rsid w:val="2DF0E104"/>
    <w:rsid w:val="2E034BC2"/>
    <w:rsid w:val="2E744732"/>
    <w:rsid w:val="2ED41590"/>
    <w:rsid w:val="2EFBFB5F"/>
    <w:rsid w:val="2F00EDF8"/>
    <w:rsid w:val="2F8DBB63"/>
    <w:rsid w:val="2FE99247"/>
    <w:rsid w:val="30269025"/>
    <w:rsid w:val="312C42CA"/>
    <w:rsid w:val="3147509A"/>
    <w:rsid w:val="316FB5EC"/>
    <w:rsid w:val="31CE4920"/>
    <w:rsid w:val="32064199"/>
    <w:rsid w:val="322AAE87"/>
    <w:rsid w:val="32594C7D"/>
    <w:rsid w:val="327D1E83"/>
    <w:rsid w:val="327FB301"/>
    <w:rsid w:val="329B773D"/>
    <w:rsid w:val="3312F323"/>
    <w:rsid w:val="33642721"/>
    <w:rsid w:val="33A7FA15"/>
    <w:rsid w:val="341C0395"/>
    <w:rsid w:val="349A46B4"/>
    <w:rsid w:val="355765E1"/>
    <w:rsid w:val="35DFF7BC"/>
    <w:rsid w:val="36032AC0"/>
    <w:rsid w:val="3688E675"/>
    <w:rsid w:val="36D59AAD"/>
    <w:rsid w:val="36F5A3E0"/>
    <w:rsid w:val="3744BB82"/>
    <w:rsid w:val="375078D8"/>
    <w:rsid w:val="37701823"/>
    <w:rsid w:val="3773DFCD"/>
    <w:rsid w:val="3775480C"/>
    <w:rsid w:val="377CB6EA"/>
    <w:rsid w:val="380BE6EE"/>
    <w:rsid w:val="383CAF2B"/>
    <w:rsid w:val="38783916"/>
    <w:rsid w:val="3897762D"/>
    <w:rsid w:val="38AF5999"/>
    <w:rsid w:val="38CF092E"/>
    <w:rsid w:val="38FD4571"/>
    <w:rsid w:val="392B6ED4"/>
    <w:rsid w:val="39311C8D"/>
    <w:rsid w:val="39BEC4C5"/>
    <w:rsid w:val="3A092FA7"/>
    <w:rsid w:val="3B0431A1"/>
    <w:rsid w:val="3B1E6CD8"/>
    <w:rsid w:val="3B513643"/>
    <w:rsid w:val="3B52A0A4"/>
    <w:rsid w:val="3B61D4B8"/>
    <w:rsid w:val="3B8360CD"/>
    <w:rsid w:val="3BA61F5A"/>
    <w:rsid w:val="3BCEA4B3"/>
    <w:rsid w:val="3BD81B8D"/>
    <w:rsid w:val="3C0EEFBD"/>
    <w:rsid w:val="3C3B7F3E"/>
    <w:rsid w:val="3C6985D1"/>
    <w:rsid w:val="3C73F07B"/>
    <w:rsid w:val="3CC548D1"/>
    <w:rsid w:val="3D7A2ECC"/>
    <w:rsid w:val="3D8F75FB"/>
    <w:rsid w:val="3D983AD6"/>
    <w:rsid w:val="3E281EC1"/>
    <w:rsid w:val="3E7FBE4D"/>
    <w:rsid w:val="3F1C76BA"/>
    <w:rsid w:val="3F1FD3AC"/>
    <w:rsid w:val="3F7BDB9D"/>
    <w:rsid w:val="3FAB2A58"/>
    <w:rsid w:val="3FC8835C"/>
    <w:rsid w:val="3FE4A9FB"/>
    <w:rsid w:val="3FECE659"/>
    <w:rsid w:val="4020FB59"/>
    <w:rsid w:val="402611C7"/>
    <w:rsid w:val="402E192E"/>
    <w:rsid w:val="4031B323"/>
    <w:rsid w:val="404F0529"/>
    <w:rsid w:val="408C2892"/>
    <w:rsid w:val="41202F73"/>
    <w:rsid w:val="412620F6"/>
    <w:rsid w:val="419B0A80"/>
    <w:rsid w:val="41A972A8"/>
    <w:rsid w:val="4220612C"/>
    <w:rsid w:val="4240FE65"/>
    <w:rsid w:val="4294FBD6"/>
    <w:rsid w:val="42A80DF1"/>
    <w:rsid w:val="42BA1E89"/>
    <w:rsid w:val="42EB0979"/>
    <w:rsid w:val="42F1DA67"/>
    <w:rsid w:val="433F5AAF"/>
    <w:rsid w:val="439E431A"/>
    <w:rsid w:val="43A20960"/>
    <w:rsid w:val="43D1F2C6"/>
    <w:rsid w:val="43FD2508"/>
    <w:rsid w:val="4413DE75"/>
    <w:rsid w:val="446A7AF2"/>
    <w:rsid w:val="44C54DAB"/>
    <w:rsid w:val="44D53B25"/>
    <w:rsid w:val="451E9DE9"/>
    <w:rsid w:val="452068A4"/>
    <w:rsid w:val="453CF497"/>
    <w:rsid w:val="459282E3"/>
    <w:rsid w:val="459D20FB"/>
    <w:rsid w:val="45C09592"/>
    <w:rsid w:val="460D6D20"/>
    <w:rsid w:val="460E73A2"/>
    <w:rsid w:val="46247C69"/>
    <w:rsid w:val="46399202"/>
    <w:rsid w:val="46E12E19"/>
    <w:rsid w:val="46E3D304"/>
    <w:rsid w:val="4775FADB"/>
    <w:rsid w:val="483862E8"/>
    <w:rsid w:val="4888E0A8"/>
    <w:rsid w:val="48CC67D0"/>
    <w:rsid w:val="492102C8"/>
    <w:rsid w:val="49ACEF4F"/>
    <w:rsid w:val="4A57B736"/>
    <w:rsid w:val="4A6FCED7"/>
    <w:rsid w:val="4A93CAE7"/>
    <w:rsid w:val="4B221853"/>
    <w:rsid w:val="4B228E7D"/>
    <w:rsid w:val="4B3EEB3F"/>
    <w:rsid w:val="4B7F2BB8"/>
    <w:rsid w:val="4BE971BE"/>
    <w:rsid w:val="4C0405FB"/>
    <w:rsid w:val="4C706BFA"/>
    <w:rsid w:val="4C7F7613"/>
    <w:rsid w:val="4C954729"/>
    <w:rsid w:val="4CCE23A1"/>
    <w:rsid w:val="4D0A52E0"/>
    <w:rsid w:val="4D5ACA96"/>
    <w:rsid w:val="4D98E257"/>
    <w:rsid w:val="4D9BA0C2"/>
    <w:rsid w:val="4E3F69DE"/>
    <w:rsid w:val="4E4C03C7"/>
    <w:rsid w:val="4EEC21D5"/>
    <w:rsid w:val="4F449B2B"/>
    <w:rsid w:val="4F6E3B5B"/>
    <w:rsid w:val="4F82491E"/>
    <w:rsid w:val="503D110D"/>
    <w:rsid w:val="5051BA5E"/>
    <w:rsid w:val="5078966B"/>
    <w:rsid w:val="5095777D"/>
    <w:rsid w:val="50B87D6E"/>
    <w:rsid w:val="50DE5960"/>
    <w:rsid w:val="51326A38"/>
    <w:rsid w:val="5166057C"/>
    <w:rsid w:val="516E0439"/>
    <w:rsid w:val="51CCBBEA"/>
    <w:rsid w:val="525768F7"/>
    <w:rsid w:val="526E5EE2"/>
    <w:rsid w:val="52943B03"/>
    <w:rsid w:val="52A0AEA2"/>
    <w:rsid w:val="52D51268"/>
    <w:rsid w:val="52E49E79"/>
    <w:rsid w:val="5305C622"/>
    <w:rsid w:val="53662B52"/>
    <w:rsid w:val="53A5D214"/>
    <w:rsid w:val="53C667F1"/>
    <w:rsid w:val="53D3B443"/>
    <w:rsid w:val="53D6124D"/>
    <w:rsid w:val="53FA2F1C"/>
    <w:rsid w:val="543B2612"/>
    <w:rsid w:val="548652A1"/>
    <w:rsid w:val="5492724E"/>
    <w:rsid w:val="54EB6546"/>
    <w:rsid w:val="557A4A2A"/>
    <w:rsid w:val="55DF5DBA"/>
    <w:rsid w:val="55E346D4"/>
    <w:rsid w:val="56D59A23"/>
    <w:rsid w:val="579BD58E"/>
    <w:rsid w:val="57A5A104"/>
    <w:rsid w:val="57F672C7"/>
    <w:rsid w:val="57FB3A19"/>
    <w:rsid w:val="581C2C1A"/>
    <w:rsid w:val="58ED4F68"/>
    <w:rsid w:val="58F50729"/>
    <w:rsid w:val="5929D1E5"/>
    <w:rsid w:val="59A55B27"/>
    <w:rsid w:val="59D1DD00"/>
    <w:rsid w:val="59D52A26"/>
    <w:rsid w:val="5A5DF335"/>
    <w:rsid w:val="5A622DCE"/>
    <w:rsid w:val="5AB5C57E"/>
    <w:rsid w:val="5AD23B2C"/>
    <w:rsid w:val="5B42547D"/>
    <w:rsid w:val="5BB31E7B"/>
    <w:rsid w:val="5BE96A96"/>
    <w:rsid w:val="5C106FEC"/>
    <w:rsid w:val="5C57E35A"/>
    <w:rsid w:val="5CC85129"/>
    <w:rsid w:val="5CCA3CFD"/>
    <w:rsid w:val="5CD1391E"/>
    <w:rsid w:val="5CF224DA"/>
    <w:rsid w:val="5D05F959"/>
    <w:rsid w:val="5D25ABB4"/>
    <w:rsid w:val="5D71B829"/>
    <w:rsid w:val="5DCE4DFC"/>
    <w:rsid w:val="5DFC17AE"/>
    <w:rsid w:val="5E53602A"/>
    <w:rsid w:val="5E722E3A"/>
    <w:rsid w:val="5E8E38EE"/>
    <w:rsid w:val="5F091293"/>
    <w:rsid w:val="5F10552E"/>
    <w:rsid w:val="5F5A3D36"/>
    <w:rsid w:val="5F662BCA"/>
    <w:rsid w:val="5F961410"/>
    <w:rsid w:val="607B7221"/>
    <w:rsid w:val="6121C37F"/>
    <w:rsid w:val="616DE3C5"/>
    <w:rsid w:val="618A3261"/>
    <w:rsid w:val="61926C51"/>
    <w:rsid w:val="61C310B2"/>
    <w:rsid w:val="6215CBA3"/>
    <w:rsid w:val="6293E307"/>
    <w:rsid w:val="62A67CCC"/>
    <w:rsid w:val="62B539FC"/>
    <w:rsid w:val="62EE6BC2"/>
    <w:rsid w:val="632C2581"/>
    <w:rsid w:val="636C1593"/>
    <w:rsid w:val="63FF7B9C"/>
    <w:rsid w:val="64073919"/>
    <w:rsid w:val="648763F4"/>
    <w:rsid w:val="6489C338"/>
    <w:rsid w:val="64A82701"/>
    <w:rsid w:val="64A967DA"/>
    <w:rsid w:val="64F0CF94"/>
    <w:rsid w:val="658D95F4"/>
    <w:rsid w:val="65B76A86"/>
    <w:rsid w:val="65C011AC"/>
    <w:rsid w:val="663EE8CF"/>
    <w:rsid w:val="6658BF7E"/>
    <w:rsid w:val="6750464E"/>
    <w:rsid w:val="676D63EC"/>
    <w:rsid w:val="679D4A7A"/>
    <w:rsid w:val="67EE94B3"/>
    <w:rsid w:val="67F0B0CD"/>
    <w:rsid w:val="67FC1365"/>
    <w:rsid w:val="681DA082"/>
    <w:rsid w:val="682BC900"/>
    <w:rsid w:val="683E2F96"/>
    <w:rsid w:val="686CD72E"/>
    <w:rsid w:val="68CBAF6A"/>
    <w:rsid w:val="6943E705"/>
    <w:rsid w:val="69884750"/>
    <w:rsid w:val="698CA86E"/>
    <w:rsid w:val="69B1A0C2"/>
    <w:rsid w:val="6A05DC01"/>
    <w:rsid w:val="6A2E29C8"/>
    <w:rsid w:val="6A5F6390"/>
    <w:rsid w:val="6B098CE0"/>
    <w:rsid w:val="6BDB67B8"/>
    <w:rsid w:val="6C92C93A"/>
    <w:rsid w:val="6CA95B9D"/>
    <w:rsid w:val="6CD36C94"/>
    <w:rsid w:val="6D245466"/>
    <w:rsid w:val="6D79FE56"/>
    <w:rsid w:val="6D945981"/>
    <w:rsid w:val="6DAE193C"/>
    <w:rsid w:val="6DED77B7"/>
    <w:rsid w:val="6DF7AC48"/>
    <w:rsid w:val="6E2069AD"/>
    <w:rsid w:val="6E7A29F5"/>
    <w:rsid w:val="6E8B3ABA"/>
    <w:rsid w:val="6EA50834"/>
    <w:rsid w:val="6EA8F6C5"/>
    <w:rsid w:val="6F62A280"/>
    <w:rsid w:val="6FB3C21D"/>
    <w:rsid w:val="7011FCC0"/>
    <w:rsid w:val="709AD7C9"/>
    <w:rsid w:val="70CC17B9"/>
    <w:rsid w:val="717A1900"/>
    <w:rsid w:val="71815415"/>
    <w:rsid w:val="71863340"/>
    <w:rsid w:val="718A2333"/>
    <w:rsid w:val="719A9923"/>
    <w:rsid w:val="71C2DBD5"/>
    <w:rsid w:val="71FE2F58"/>
    <w:rsid w:val="720DE9C0"/>
    <w:rsid w:val="728C4CA7"/>
    <w:rsid w:val="72A5B0F2"/>
    <w:rsid w:val="72F97CB2"/>
    <w:rsid w:val="73A32FAB"/>
    <w:rsid w:val="73B3B0CE"/>
    <w:rsid w:val="73B7E0A4"/>
    <w:rsid w:val="73CC6CC8"/>
    <w:rsid w:val="744D6836"/>
    <w:rsid w:val="74705B40"/>
    <w:rsid w:val="74C3C7ED"/>
    <w:rsid w:val="74E7BB8F"/>
    <w:rsid w:val="74F415DC"/>
    <w:rsid w:val="75170DA5"/>
    <w:rsid w:val="75AB955B"/>
    <w:rsid w:val="762EAC2F"/>
    <w:rsid w:val="763504C9"/>
    <w:rsid w:val="766F9106"/>
    <w:rsid w:val="768C47A0"/>
    <w:rsid w:val="76BB78A7"/>
    <w:rsid w:val="76C29F2A"/>
    <w:rsid w:val="779D53F6"/>
    <w:rsid w:val="77E43A75"/>
    <w:rsid w:val="78077BF0"/>
    <w:rsid w:val="787DFA3E"/>
    <w:rsid w:val="78B0F71D"/>
    <w:rsid w:val="78BC0FD0"/>
    <w:rsid w:val="79749D53"/>
    <w:rsid w:val="797BB12C"/>
    <w:rsid w:val="798AFDFC"/>
    <w:rsid w:val="79BF380C"/>
    <w:rsid w:val="79C7EB9C"/>
    <w:rsid w:val="79D1E2AD"/>
    <w:rsid w:val="7AAD6C55"/>
    <w:rsid w:val="7AC80A6A"/>
    <w:rsid w:val="7ADC5B02"/>
    <w:rsid w:val="7AEF426D"/>
    <w:rsid w:val="7B32B9EF"/>
    <w:rsid w:val="7B3E278A"/>
    <w:rsid w:val="7B4E7289"/>
    <w:rsid w:val="7BA69555"/>
    <w:rsid w:val="7BE3F855"/>
    <w:rsid w:val="7C05354C"/>
    <w:rsid w:val="7CCEC3B4"/>
    <w:rsid w:val="7D89EC32"/>
    <w:rsid w:val="7DA4059D"/>
    <w:rsid w:val="7E42B1FD"/>
    <w:rsid w:val="7EC10FE8"/>
    <w:rsid w:val="7EC5010D"/>
    <w:rsid w:val="7EDE3617"/>
    <w:rsid w:val="7F500528"/>
    <w:rsid w:val="7F6DD828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6A753E6E-A236-455C-9E26-45609F4F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F85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29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34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7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4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Nokia-TC</cp:lastModifiedBy>
  <cp:revision>2</cp:revision>
  <dcterms:created xsi:type="dcterms:W3CDTF">2024-04-05T20:24:00Z</dcterms:created>
  <dcterms:modified xsi:type="dcterms:W3CDTF">2024-04-05T20:24:00Z</dcterms:modified>
</cp:coreProperties>
</file>